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5F9D3A" w14:textId="2576DA74" w:rsidR="0048085A" w:rsidRDefault="0048085A" w:rsidP="0048085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S5-23</w:t>
        </w:r>
        <w:r w:rsidR="00831154">
          <w:rPr>
            <w:b/>
            <w:i/>
            <w:noProof/>
            <w:sz w:val="28"/>
          </w:rPr>
          <w:t>6018</w:t>
        </w:r>
      </w:fldSimple>
    </w:p>
    <w:p w14:paraId="7CB45193" w14:textId="41EDCC2F" w:rsidR="001E41F3" w:rsidRPr="0048085A" w:rsidRDefault="0048085A" w:rsidP="00AE5DD8">
      <w:pPr>
        <w:pStyle w:val="CRCoverPage"/>
        <w:outlineLvl w:val="0"/>
        <w:rPr>
          <w:b/>
          <w:noProof/>
          <w:sz w:val="24"/>
        </w:rPr>
      </w:pPr>
      <w:fldSimple w:instr=" DOCPROPERTY  Location  \* MERGEFORMAT ">
        <w:r w:rsidRPr="00BA51D9">
          <w:rPr>
            <w:b/>
            <w:noProof/>
            <w:sz w:val="24"/>
          </w:rPr>
          <w:t>Goteborg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AEE53" w:rsidR="001E41F3" w:rsidRPr="00410371" w:rsidRDefault="0072470E" w:rsidP="00E13F3D">
            <w:pPr>
              <w:pStyle w:val="CRCoverPage"/>
              <w:spacing w:after="0"/>
              <w:jc w:val="right"/>
              <w:rPr>
                <w:b/>
                <w:noProof/>
                <w:sz w:val="28"/>
              </w:rPr>
            </w:pPr>
            <w:r w:rsidRPr="0072470E">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F9D280" w:rsidR="001E41F3" w:rsidRPr="00410371" w:rsidRDefault="0072470E" w:rsidP="00547111">
            <w:pPr>
              <w:pStyle w:val="CRCoverPage"/>
              <w:spacing w:after="0"/>
              <w:rPr>
                <w:noProof/>
              </w:rPr>
            </w:pPr>
            <w:r w:rsidRPr="0072470E">
              <w:rPr>
                <w:b/>
                <w:noProof/>
                <w:sz w:val="28"/>
              </w:rPr>
              <w:t>00</w:t>
            </w:r>
            <w:r w:rsidR="0048085A">
              <w:rPr>
                <w:b/>
                <w:noProof/>
                <w:sz w:val="28"/>
              </w:rPr>
              <w:t>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9A7C21" w:rsidR="001E41F3" w:rsidRPr="00410371" w:rsidRDefault="0083115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B1DB6C" w:rsidR="001E41F3" w:rsidRPr="00410371" w:rsidRDefault="0072470E">
            <w:pPr>
              <w:pStyle w:val="CRCoverPage"/>
              <w:spacing w:after="0"/>
              <w:jc w:val="center"/>
              <w:rPr>
                <w:noProof/>
                <w:sz w:val="28"/>
              </w:rPr>
            </w:pPr>
            <w:r w:rsidRPr="0072470E">
              <w:rPr>
                <w:b/>
                <w:noProof/>
                <w:sz w:val="28"/>
              </w:rPr>
              <w:t>1</w:t>
            </w:r>
            <w:r w:rsidR="0061592F">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685AB1" w:rsidR="00F25D98" w:rsidRDefault="007247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6C0E81" w:rsidR="00F25D98" w:rsidRDefault="0072470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F31A8F" w:rsidR="001E41F3" w:rsidRDefault="0048085A">
            <w:pPr>
              <w:pStyle w:val="CRCoverPage"/>
              <w:spacing w:after="0"/>
              <w:ind w:left="100"/>
              <w:rPr>
                <w:noProof/>
              </w:rPr>
            </w:pPr>
            <w:fldSimple w:instr=" DOCPROPERTY  CrTitle  \* MERGEFORMAT ">
              <w:r>
                <w:t>Rel-18 CR TS 28.312 Correct issues for generic intent information model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BCCB4" w:rsidR="001E41F3" w:rsidRDefault="0072470E">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FB4FCA" w:rsidR="001E41F3" w:rsidRDefault="0072470E">
            <w:pPr>
              <w:pStyle w:val="CRCoverPage"/>
              <w:spacing w:after="0"/>
              <w:ind w:left="100"/>
              <w:rPr>
                <w:noProof/>
              </w:rPr>
            </w:pPr>
            <w:r>
              <w:t>IDMS_MN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C64D4" w:rsidR="001E41F3" w:rsidRDefault="00BF27A2">
            <w:pPr>
              <w:pStyle w:val="CRCoverPage"/>
              <w:spacing w:after="0"/>
              <w:ind w:left="100"/>
              <w:rPr>
                <w:noProof/>
              </w:rPr>
            </w:pPr>
            <w:r>
              <w:t>202</w:t>
            </w:r>
            <w:r w:rsidR="005658F2">
              <w:t>3</w:t>
            </w:r>
            <w:r>
              <w:t>-</w:t>
            </w:r>
            <w:r w:rsidR="00157C7D">
              <w:t>0</w:t>
            </w:r>
            <w:r w:rsidR="00435B92">
              <w:t>8</w:t>
            </w:r>
            <w:r w:rsidR="00AE5DD8">
              <w:t>-</w:t>
            </w:r>
            <w:r w:rsidR="00435B92">
              <w:t>1</w:t>
            </w:r>
            <w:r w:rsidR="0048085A">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BBC3FD" w:rsidR="001E41F3" w:rsidRDefault="0061592F"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CD46A6" w:rsidR="001E41F3" w:rsidRDefault="00BF27A2">
            <w:pPr>
              <w:pStyle w:val="CRCoverPage"/>
              <w:spacing w:after="0"/>
              <w:ind w:left="100"/>
              <w:rPr>
                <w:noProof/>
              </w:rPr>
            </w:pPr>
            <w:r>
              <w:t>Rel-</w:t>
            </w:r>
            <w:r w:rsidR="007E3B2D">
              <w:t>1</w:t>
            </w:r>
            <w:r w:rsidR="006159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B274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130F1" w14:textId="77777777" w:rsidR="001E41F3" w:rsidRDefault="00435B92">
            <w:pPr>
              <w:pStyle w:val="CRCoverPage"/>
              <w:spacing w:after="0"/>
              <w:ind w:left="100"/>
              <w:rPr>
                <w:noProof/>
                <w:lang w:eastAsia="zh-CN"/>
              </w:rPr>
            </w:pPr>
            <w:r>
              <w:rPr>
                <w:rFonts w:hint="eastAsia"/>
                <w:noProof/>
                <w:lang w:eastAsia="zh-CN"/>
              </w:rPr>
              <w:t>F</w:t>
            </w:r>
            <w:r>
              <w:rPr>
                <w:noProof/>
                <w:lang w:eastAsia="zh-CN"/>
              </w:rPr>
              <w:t>ollowing issues for generic intent information model needs to be corrected:</w:t>
            </w:r>
          </w:p>
          <w:p w14:paraId="28138199" w14:textId="77777777" w:rsidR="00435B92" w:rsidRDefault="00435B92" w:rsidP="00435B92">
            <w:pPr>
              <w:pStyle w:val="CRCoverPage"/>
              <w:numPr>
                <w:ilvl w:val="0"/>
                <w:numId w:val="46"/>
              </w:numPr>
              <w:spacing w:after="0"/>
              <w:rPr>
                <w:noProof/>
                <w:lang w:eastAsia="zh-CN"/>
              </w:rPr>
            </w:pPr>
            <w:r>
              <w:rPr>
                <w:rFonts w:hint="eastAsia"/>
                <w:noProof/>
                <w:lang w:eastAsia="zh-CN"/>
              </w:rPr>
              <w:t>T</w:t>
            </w:r>
            <w:r>
              <w:rPr>
                <w:noProof/>
                <w:lang w:eastAsia="zh-CN"/>
              </w:rPr>
              <w:t xml:space="preserve">he &lt;&lt;names&gt;&gt; label is missing in </w:t>
            </w:r>
            <w:r w:rsidRPr="00435B92">
              <w:rPr>
                <w:noProof/>
                <w:lang w:eastAsia="zh-CN"/>
              </w:rPr>
              <w:t>Figure 6.2.1.1.1-1</w:t>
            </w:r>
            <w:r w:rsidR="00600019">
              <w:rPr>
                <w:noProof/>
                <w:lang w:eastAsia="zh-CN"/>
              </w:rPr>
              <w:t>;</w:t>
            </w:r>
          </w:p>
          <w:p w14:paraId="1CB001AF" w14:textId="77777777" w:rsidR="00600019" w:rsidRDefault="00455D80" w:rsidP="00435B92">
            <w:pPr>
              <w:pStyle w:val="CRCoverPage"/>
              <w:numPr>
                <w:ilvl w:val="0"/>
                <w:numId w:val="46"/>
              </w:numPr>
              <w:spacing w:after="0"/>
              <w:rPr>
                <w:noProof/>
                <w:lang w:eastAsia="zh-CN"/>
              </w:rPr>
            </w:pPr>
            <w:r>
              <w:rPr>
                <w:rFonts w:hint="eastAsia"/>
                <w:noProof/>
                <w:lang w:eastAsia="zh-CN"/>
              </w:rPr>
              <w:t>T</w:t>
            </w:r>
            <w:r>
              <w:rPr>
                <w:noProof/>
                <w:lang w:eastAsia="zh-CN"/>
              </w:rPr>
              <w:t xml:space="preserve">he Note </w:t>
            </w:r>
            <w:r w:rsidR="00902DDB">
              <w:rPr>
                <w:noProof/>
                <w:lang w:eastAsia="zh-CN"/>
              </w:rPr>
              <w:t xml:space="preserve">in </w:t>
            </w:r>
            <w:r w:rsidR="00902DDB" w:rsidRPr="00902DDB">
              <w:rPr>
                <w:noProof/>
                <w:lang w:eastAsia="zh-CN"/>
              </w:rPr>
              <w:t>Table 6.2.1.3.1.2-1</w:t>
            </w:r>
            <w:r w:rsidR="00902DDB">
              <w:rPr>
                <w:noProof/>
                <w:lang w:eastAsia="zh-CN"/>
              </w:rPr>
              <w:t xml:space="preserve"> needs to be updated, e.g.the term “requirement specific intentExpectation” is not defined.</w:t>
            </w:r>
          </w:p>
          <w:p w14:paraId="5FCE6663" w14:textId="11BB27DF" w:rsidR="006B2746" w:rsidRDefault="006B2746" w:rsidP="006B2746">
            <w:pPr>
              <w:pStyle w:val="CRCoverPage"/>
              <w:numPr>
                <w:ilvl w:val="0"/>
                <w:numId w:val="46"/>
              </w:numPr>
              <w:spacing w:after="0"/>
              <w:rPr>
                <w:noProof/>
                <w:lang w:eastAsia="zh-CN"/>
              </w:rPr>
            </w:pPr>
            <w:r>
              <w:rPr>
                <w:rFonts w:hint="eastAsia"/>
                <w:noProof/>
                <w:lang w:eastAsia="zh-CN"/>
              </w:rPr>
              <w:t>T</w:t>
            </w:r>
            <w:r>
              <w:rPr>
                <w:noProof/>
                <w:lang w:eastAsia="zh-CN"/>
              </w:rPr>
              <w:t>he format of Enum value for targetValueRange and contextValueRange is not correct.</w:t>
            </w:r>
          </w:p>
          <w:p w14:paraId="708AA7DE" w14:textId="3B19966A" w:rsidR="002B007B" w:rsidRDefault="002B007B" w:rsidP="006B2746">
            <w:pPr>
              <w:pStyle w:val="CRCoverPage"/>
              <w:numPr>
                <w:ilvl w:val="0"/>
                <w:numId w:val="46"/>
              </w:numPr>
              <w:spacing w:after="0"/>
              <w:rPr>
                <w:noProof/>
                <w:lang w:eastAsia="zh-CN"/>
              </w:rPr>
            </w:pPr>
            <w:r>
              <w:rPr>
                <w:noProof/>
                <w:lang w:eastAsia="zh-CN"/>
              </w:rPr>
              <w:t xml:space="preserve">The attribute name “expectationTargets” </w:t>
            </w:r>
            <w:r w:rsidR="00F87AE2">
              <w:rPr>
                <w:noProof/>
                <w:lang w:eastAsia="zh-CN"/>
              </w:rPr>
              <w:t xml:space="preserve">used </w:t>
            </w:r>
            <w:r>
              <w:rPr>
                <w:noProof/>
                <w:lang w:eastAsia="zh-CN"/>
              </w:rPr>
              <w:t xml:space="preserve">in </w:t>
            </w:r>
            <w:r w:rsidR="0040458F" w:rsidRPr="0040458F">
              <w:rPr>
                <w:noProof/>
                <w:lang w:eastAsia="zh-CN"/>
              </w:rPr>
              <w:t>6.2.1.3.1.2</w:t>
            </w:r>
            <w:r w:rsidR="00F87AE2">
              <w:rPr>
                <w:noProof/>
                <w:lang w:eastAsia="zh-CN"/>
              </w:rPr>
              <w:t xml:space="preserve"> and cl</w:t>
            </w:r>
            <w:r w:rsidR="0040458F">
              <w:rPr>
                <w:noProof/>
                <w:lang w:eastAsia="zh-CN"/>
              </w:rPr>
              <w:t>ause 6.2.1.4</w:t>
            </w:r>
            <w:r w:rsidR="00F87AE2">
              <w:rPr>
                <w:noProof/>
                <w:lang w:eastAsia="zh-CN"/>
              </w:rPr>
              <w:t xml:space="preserve"> are not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6DF353" w14:textId="77777777" w:rsidR="001E41F3" w:rsidRDefault="006B2746">
            <w:pPr>
              <w:pStyle w:val="CRCoverPage"/>
              <w:spacing w:after="0"/>
              <w:ind w:left="100"/>
              <w:rPr>
                <w:noProof/>
                <w:lang w:eastAsia="zh-CN"/>
              </w:rPr>
            </w:pPr>
            <w:r>
              <w:rPr>
                <w:rFonts w:hint="eastAsia"/>
                <w:noProof/>
                <w:lang w:eastAsia="zh-CN"/>
              </w:rPr>
              <w:t>U</w:t>
            </w:r>
            <w:r>
              <w:rPr>
                <w:noProof/>
                <w:lang w:eastAsia="zh-CN"/>
              </w:rPr>
              <w:t>pdate following aspects of generic intent information model</w:t>
            </w:r>
          </w:p>
          <w:p w14:paraId="63BD9D88" w14:textId="5E2584C2" w:rsidR="006B2746" w:rsidRDefault="006B2746" w:rsidP="006B2746">
            <w:pPr>
              <w:pStyle w:val="CRCoverPage"/>
              <w:numPr>
                <w:ilvl w:val="0"/>
                <w:numId w:val="47"/>
              </w:numPr>
              <w:spacing w:after="0"/>
              <w:rPr>
                <w:noProof/>
                <w:lang w:eastAsia="zh-CN"/>
              </w:rPr>
            </w:pPr>
            <w:r>
              <w:rPr>
                <w:noProof/>
                <w:lang w:eastAsia="zh-CN"/>
              </w:rPr>
              <w:t xml:space="preserve">Add &lt;&lt;names&gt;&gt; label in </w:t>
            </w:r>
            <w:r w:rsidRPr="00435B92">
              <w:rPr>
                <w:noProof/>
                <w:lang w:eastAsia="zh-CN"/>
              </w:rPr>
              <w:t>Figure 6.2.1.1.1-1</w:t>
            </w:r>
            <w:r>
              <w:rPr>
                <w:noProof/>
                <w:lang w:eastAsia="zh-CN"/>
              </w:rPr>
              <w:t>;</w:t>
            </w:r>
          </w:p>
          <w:p w14:paraId="62AE3007" w14:textId="77777777" w:rsidR="006B2746" w:rsidRDefault="00432578" w:rsidP="006B2746">
            <w:pPr>
              <w:pStyle w:val="CRCoverPage"/>
              <w:numPr>
                <w:ilvl w:val="0"/>
                <w:numId w:val="47"/>
              </w:numPr>
              <w:spacing w:after="0"/>
              <w:rPr>
                <w:noProof/>
                <w:lang w:eastAsia="zh-CN"/>
              </w:rPr>
            </w:pPr>
            <w:r>
              <w:rPr>
                <w:noProof/>
                <w:lang w:eastAsia="zh-CN"/>
              </w:rPr>
              <w:t xml:space="preserve">Update Note in </w:t>
            </w:r>
            <w:r w:rsidRPr="00902DDB">
              <w:rPr>
                <w:noProof/>
                <w:lang w:eastAsia="zh-CN"/>
              </w:rPr>
              <w:t>Table 6.2.1.3.1.2-1</w:t>
            </w:r>
            <w:r w:rsidR="00F87AE2">
              <w:rPr>
                <w:noProof/>
                <w:lang w:eastAsia="zh-CN"/>
              </w:rPr>
              <w:t>;</w:t>
            </w:r>
          </w:p>
          <w:p w14:paraId="7D7D3407" w14:textId="77777777" w:rsidR="00F87AE2" w:rsidRDefault="00F87AE2" w:rsidP="006B2746">
            <w:pPr>
              <w:pStyle w:val="CRCoverPage"/>
              <w:numPr>
                <w:ilvl w:val="0"/>
                <w:numId w:val="47"/>
              </w:numPr>
              <w:spacing w:after="0"/>
              <w:rPr>
                <w:noProof/>
                <w:lang w:eastAsia="zh-CN"/>
              </w:rPr>
            </w:pPr>
            <w:r>
              <w:rPr>
                <w:rFonts w:hint="eastAsia"/>
                <w:noProof/>
                <w:lang w:eastAsia="zh-CN"/>
              </w:rPr>
              <w:t>C</w:t>
            </w:r>
            <w:r>
              <w:rPr>
                <w:noProof/>
                <w:lang w:eastAsia="zh-CN"/>
              </w:rPr>
              <w:t xml:space="preserve">orrect the format </w:t>
            </w:r>
            <w:r w:rsidRPr="00F87AE2">
              <w:rPr>
                <w:noProof/>
                <w:lang w:eastAsia="zh-CN"/>
              </w:rPr>
              <w:t>of Enum value for targetValueRange and contextValueRange</w:t>
            </w:r>
          </w:p>
          <w:p w14:paraId="31C656EC" w14:textId="0DDBCDBC" w:rsidR="00F87AE2" w:rsidRDefault="00F87AE2" w:rsidP="006B2746">
            <w:pPr>
              <w:pStyle w:val="CRCoverPage"/>
              <w:numPr>
                <w:ilvl w:val="0"/>
                <w:numId w:val="47"/>
              </w:numPr>
              <w:spacing w:after="0"/>
              <w:rPr>
                <w:noProof/>
                <w:lang w:eastAsia="zh-CN"/>
              </w:rPr>
            </w:pPr>
            <w:r>
              <w:rPr>
                <w:noProof/>
                <w:lang w:eastAsia="zh-CN"/>
              </w:rPr>
              <w:t xml:space="preserve">Align attribute name “expectationTargets” used in </w:t>
            </w:r>
            <w:r w:rsidRPr="0040458F">
              <w:rPr>
                <w:noProof/>
                <w:lang w:eastAsia="zh-CN"/>
              </w:rPr>
              <w:t>6.2.1.3.1.2</w:t>
            </w:r>
            <w:r>
              <w:rPr>
                <w:noProof/>
                <w:lang w:eastAsia="zh-CN"/>
              </w:rPr>
              <w:t xml:space="preserve"> and clause 6.2.1.4.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E5ABB" w:rsidR="001E41F3" w:rsidRDefault="00F87AE2">
            <w:pPr>
              <w:pStyle w:val="CRCoverPage"/>
              <w:spacing w:after="0"/>
              <w:ind w:left="100"/>
              <w:rPr>
                <w:noProof/>
              </w:rPr>
            </w:pPr>
            <w:r>
              <w:rPr>
                <w:noProof/>
                <w:lang w:eastAsia="zh-CN"/>
              </w:rPr>
              <w:t xml:space="preserve">Several issues for generic intent information model exist in the published TS 28.312.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3DDC3" w:rsidR="001E41F3" w:rsidRDefault="00705852">
            <w:pPr>
              <w:pStyle w:val="CRCoverPage"/>
              <w:spacing w:after="0"/>
              <w:ind w:left="100"/>
              <w:rPr>
                <w:noProof/>
              </w:rPr>
            </w:pPr>
            <w:r w:rsidRPr="00705852">
              <w:rPr>
                <w:noProof/>
              </w:rPr>
              <w:t>6.2.1.1.1</w:t>
            </w:r>
            <w:r>
              <w:rPr>
                <w:noProof/>
              </w:rPr>
              <w:t>,</w:t>
            </w:r>
            <w:r w:rsidR="00E3022C" w:rsidRPr="00506640">
              <w:rPr>
                <w:lang w:eastAsia="zh-CN"/>
              </w:rPr>
              <w:t xml:space="preserve"> 6.2.1.3.1.2</w:t>
            </w:r>
            <w:r w:rsidR="00E3022C">
              <w:rPr>
                <w:lang w:eastAsia="zh-CN"/>
              </w:rPr>
              <w:t>,</w:t>
            </w:r>
            <w:r w:rsidR="00E3022C" w:rsidRPr="00506640">
              <w:rPr>
                <w:lang w:eastAsia="zh-CN"/>
              </w:rPr>
              <w:t xml:space="preserve"> 6.2.1.3.</w:t>
            </w:r>
            <w:r w:rsidR="00E3022C">
              <w:rPr>
                <w:lang w:eastAsia="zh-CN"/>
              </w:rPr>
              <w:t>3</w:t>
            </w:r>
            <w:r w:rsidR="00E3022C" w:rsidRPr="00506640">
              <w:rPr>
                <w:lang w:eastAsia="zh-CN"/>
              </w:rPr>
              <w:t>.1</w:t>
            </w:r>
            <w:r w:rsidR="00E3022C">
              <w:rPr>
                <w:lang w:eastAsia="zh-CN"/>
              </w:rPr>
              <w:t>,</w:t>
            </w:r>
            <w:r w:rsidR="00E3022C" w:rsidRPr="00506640">
              <w:rPr>
                <w:rFonts w:eastAsia="宋体"/>
                <w:lang w:eastAsia="zh-CN"/>
              </w:rPr>
              <w:t xml:space="preserve"> 6.2.1.3.</w:t>
            </w:r>
            <w:r w:rsidR="00E3022C">
              <w:rPr>
                <w:rFonts w:eastAsia="宋体"/>
                <w:lang w:eastAsia="zh-CN"/>
              </w:rPr>
              <w:t>5</w:t>
            </w:r>
            <w:r w:rsidR="00E3022C" w:rsidRPr="00506640">
              <w:rPr>
                <w:rFonts w:eastAsia="宋体"/>
                <w:lang w:eastAsia="zh-CN"/>
              </w:rPr>
              <w:t>.1</w:t>
            </w:r>
            <w:r w:rsidR="00E3022C">
              <w:rPr>
                <w:rFonts w:eastAsia="宋体"/>
                <w:lang w:eastAsia="zh-CN"/>
              </w:rPr>
              <w:t>,</w:t>
            </w:r>
            <w:r w:rsidR="00E3022C" w:rsidRPr="00506640">
              <w:rPr>
                <w:rFonts w:eastAsia="宋体"/>
              </w:rPr>
              <w:t xml:space="preserve"> 6.2.1.4</w:t>
            </w:r>
            <w:r w:rsidR="00E3022C">
              <w:rPr>
                <w:rFonts w:eastAsia="宋体"/>
              </w:rPr>
              <w:t>,</w:t>
            </w:r>
            <w:r w:rsidR="0061592F">
              <w:rPr>
                <w:rFonts w:eastAsia="宋体"/>
              </w:rPr>
              <w:t xml:space="preserve"> </w:t>
            </w:r>
            <w:r w:rsidR="00E3022C">
              <w:rPr>
                <w:rFonts w:eastAsia="宋体"/>
              </w:rPr>
              <w:t>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6FE01"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B1BCB"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613C2"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EA81D9" w:rsidR="008863B9" w:rsidRDefault="00831154" w:rsidP="00831154">
            <w:pPr>
              <w:pStyle w:val="CRCoverPage"/>
              <w:numPr>
                <w:ilvl w:val="0"/>
                <w:numId w:val="48"/>
              </w:numPr>
              <w:spacing w:after="0"/>
              <w:rPr>
                <w:rFonts w:hint="eastAsia"/>
                <w:noProof/>
                <w:lang w:eastAsia="zh-CN"/>
              </w:rPr>
            </w:pPr>
            <w:r>
              <w:rPr>
                <w:noProof/>
                <w:lang w:eastAsia="zh-CN"/>
              </w:rPr>
              <w:t>S5-236018 is the revision of S5-235373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32206A4E"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F4D1C7" w14:textId="77777777" w:rsidR="000139B9" w:rsidRDefault="000139B9" w:rsidP="00C45B24">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7D8DC7ED" w14:textId="77777777" w:rsidR="00C45B24" w:rsidRPr="00506640" w:rsidRDefault="00C45B24" w:rsidP="00C45B24">
      <w:pPr>
        <w:pStyle w:val="50"/>
        <w:rPr>
          <w:lang w:eastAsia="zh-CN"/>
        </w:rPr>
      </w:pPr>
      <w:bookmarkStart w:id="1" w:name="_Toc106192957"/>
      <w:bookmarkStart w:id="2" w:name="_Toc138061457"/>
      <w:r w:rsidRPr="00506640">
        <w:rPr>
          <w:rFonts w:hint="eastAsia"/>
          <w:lang w:eastAsia="zh-CN"/>
        </w:rPr>
        <w:t>6</w:t>
      </w:r>
      <w:r w:rsidRPr="00506640">
        <w:rPr>
          <w:lang w:eastAsia="zh-CN"/>
        </w:rPr>
        <w:t>.2.1.1.1</w:t>
      </w:r>
      <w:r w:rsidRPr="00506640">
        <w:rPr>
          <w:lang w:eastAsia="zh-CN"/>
        </w:rPr>
        <w:tab/>
        <w:t>Relationship</w:t>
      </w:r>
      <w:bookmarkEnd w:id="1"/>
      <w:bookmarkEnd w:id="2"/>
    </w:p>
    <w:bookmarkStart w:id="3" w:name="_MON_1741076790"/>
    <w:bookmarkEnd w:id="3"/>
    <w:p w14:paraId="433BD90A" w14:textId="64E64265" w:rsidR="00C45B24" w:rsidRDefault="00C45B24" w:rsidP="00C45B24">
      <w:pPr>
        <w:pStyle w:val="TH"/>
        <w:rPr>
          <w:ins w:id="4" w:author="Huawei" w:date="2023-07-31T09:13:00Z"/>
          <w:lang w:eastAsia="zh-CN"/>
        </w:rPr>
      </w:pPr>
      <w:r>
        <w:rPr>
          <w:lang w:eastAsia="zh-CN"/>
        </w:rPr>
        <w:object w:dxaOrig="9026" w:dyaOrig="5940" w14:anchorId="1E4CA6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35pt;height:297.65pt" o:ole="">
            <v:imagedata r:id="rId14" o:title=""/>
          </v:shape>
          <o:OLEObject Type="Embed" ProgID="Word.Document.12" ShapeID="_x0000_i1025" DrawAspect="Content" ObjectID="_1754323216" r:id="rId15">
            <o:FieldCodes>\s</o:FieldCodes>
          </o:OLEObject>
        </w:object>
      </w:r>
    </w:p>
    <w:p w14:paraId="708DFA0D" w14:textId="48E17108" w:rsidR="00EF651F" w:rsidRPr="00506640" w:rsidRDefault="00EF651F" w:rsidP="00C45B24">
      <w:pPr>
        <w:pStyle w:val="TH"/>
        <w:rPr>
          <w:lang w:eastAsia="zh-CN"/>
        </w:rPr>
      </w:pPr>
    </w:p>
    <w:p w14:paraId="6A023DE8" w14:textId="77777777" w:rsidR="00C45B24" w:rsidRPr="00506640" w:rsidRDefault="00C45B24" w:rsidP="00C45B24">
      <w:pPr>
        <w:pStyle w:val="NF"/>
        <w:rPr>
          <w:lang w:eastAsia="zh-CN"/>
        </w:rPr>
      </w:pPr>
      <w:r w:rsidRPr="00506640">
        <w:rPr>
          <w:lang w:eastAsia="zh-CN"/>
        </w:rPr>
        <w:t>NOTE:</w:t>
      </w:r>
      <w:r w:rsidRPr="00506640">
        <w:rPr>
          <w:lang w:eastAsia="zh-CN"/>
        </w:rPr>
        <w:tab/>
        <w:t>The model for IntentReport is not addressed in the present document.</w:t>
      </w:r>
    </w:p>
    <w:p w14:paraId="730DCEFC" w14:textId="77777777" w:rsidR="00C45B24" w:rsidRPr="00506640" w:rsidRDefault="00C45B24" w:rsidP="00C45B24">
      <w:pPr>
        <w:pStyle w:val="NF"/>
        <w:rPr>
          <w:lang w:eastAsia="zh-CN"/>
        </w:rPr>
      </w:pPr>
    </w:p>
    <w:p w14:paraId="548D616F" w14:textId="77777777" w:rsidR="00811C82" w:rsidRPr="00506640" w:rsidRDefault="00811C82" w:rsidP="00811C82">
      <w:pPr>
        <w:pStyle w:val="TF"/>
        <w:rPr>
          <w:lang w:eastAsia="zh-CN"/>
        </w:rPr>
      </w:pPr>
      <w:r w:rsidRPr="00506640">
        <w:rPr>
          <w:lang w:eastAsia="zh-CN"/>
        </w:rPr>
        <w:t>Figure 6.2.1.1.1-1: Relationship UML diagram for intent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5B24" w14:paraId="649270D7"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DB6456E" w14:textId="2540467B" w:rsidR="00C45B24" w:rsidRDefault="00C45B24" w:rsidP="00C45B24">
            <w:pPr>
              <w:jc w:val="center"/>
              <w:rPr>
                <w:rFonts w:ascii="Arial" w:hAnsi="Arial" w:cs="Arial"/>
                <w:b/>
                <w:bCs/>
                <w:sz w:val="28"/>
                <w:szCs w:val="28"/>
              </w:rPr>
            </w:pPr>
            <w:r>
              <w:rPr>
                <w:rFonts w:ascii="Arial" w:hAnsi="Arial" w:cs="Arial"/>
                <w:b/>
                <w:bCs/>
                <w:sz w:val="28"/>
                <w:szCs w:val="28"/>
                <w:lang w:eastAsia="zh-CN"/>
              </w:rPr>
              <w:t>2</w:t>
            </w:r>
            <w:r w:rsidRPr="00C45B24">
              <w:rPr>
                <w:rFonts w:ascii="Arial" w:hAnsi="Arial" w:cs="Arial" w:hint="eastAsia"/>
                <w:b/>
                <w:bCs/>
                <w:sz w:val="28"/>
                <w:szCs w:val="28"/>
                <w:vertAlign w:val="superscript"/>
                <w:lang w:eastAsia="zh-CN"/>
              </w:rPr>
              <w:t>n</w:t>
            </w:r>
            <w:r w:rsidRPr="00C45B24">
              <w:rPr>
                <w:rFonts w:ascii="Arial" w:hAnsi="Arial" w:cs="Arial"/>
                <w:b/>
                <w:bCs/>
                <w:sz w:val="28"/>
                <w:szCs w:val="28"/>
                <w:vertAlign w:val="superscript"/>
                <w:lang w:eastAsia="zh-CN"/>
              </w:rPr>
              <w:t>d</w:t>
            </w:r>
            <w:r>
              <w:rPr>
                <w:rFonts w:ascii="Arial" w:hAnsi="Arial" w:cs="Arial"/>
                <w:b/>
                <w:bCs/>
                <w:sz w:val="28"/>
                <w:szCs w:val="28"/>
                <w:lang w:eastAsia="zh-CN"/>
              </w:rPr>
              <w:t xml:space="preserve"> Change</w:t>
            </w:r>
          </w:p>
        </w:tc>
      </w:tr>
    </w:tbl>
    <w:p w14:paraId="35E02968" w14:textId="77777777" w:rsidR="00C45B24" w:rsidRPr="00506640" w:rsidRDefault="00C45B24" w:rsidP="00C45B24">
      <w:pPr>
        <w:pStyle w:val="50"/>
        <w:rPr>
          <w:rFonts w:ascii="Liberation Sans" w:hAnsi="Liberation Sans" w:cs="Liberation Sans" w:hint="eastAsia"/>
          <w:lang w:eastAsia="zh-CN"/>
        </w:rPr>
      </w:pPr>
      <w:bookmarkStart w:id="5" w:name="_Toc106192962"/>
      <w:bookmarkStart w:id="6" w:name="_Toc138061463"/>
      <w:r w:rsidRPr="00506640">
        <w:t>6.2.1.3.1</w:t>
      </w:r>
      <w:r w:rsidRPr="00506640">
        <w:tab/>
      </w:r>
      <w:r w:rsidRPr="00506640">
        <w:rPr>
          <w:lang w:eastAsia="zh-CN"/>
        </w:rPr>
        <w:t>IntentExpectation &lt;&lt;dataType&gt;&gt;</w:t>
      </w:r>
      <w:bookmarkEnd w:id="5"/>
      <w:bookmarkEnd w:id="6"/>
    </w:p>
    <w:p w14:paraId="73A13EAA" w14:textId="77777777" w:rsidR="00C45B24" w:rsidRPr="00506640" w:rsidRDefault="00C45B24" w:rsidP="00C45B24">
      <w:pPr>
        <w:pStyle w:val="H6"/>
        <w:rPr>
          <w:lang w:eastAsia="zh-CN"/>
        </w:rPr>
      </w:pPr>
      <w:r w:rsidRPr="00506640">
        <w:rPr>
          <w:lang w:eastAsia="zh-CN"/>
        </w:rPr>
        <w:t>6.2.1.3.1.1</w:t>
      </w:r>
      <w:r w:rsidRPr="00506640">
        <w:rPr>
          <w:lang w:eastAsia="zh-CN"/>
        </w:rPr>
        <w:tab/>
        <w:t>Definition</w:t>
      </w:r>
    </w:p>
    <w:p w14:paraId="0BEDEF54" w14:textId="77777777" w:rsidR="00C45B24" w:rsidRPr="00506640" w:rsidRDefault="00C45B24" w:rsidP="00C45B24">
      <w:pPr>
        <w:rPr>
          <w:rFonts w:eastAsia="Courier New"/>
          <w:i/>
          <w:iCs/>
        </w:rPr>
      </w:pPr>
      <w:bookmarkStart w:id="7" w:name="MCCQCTEMPBM_00000104"/>
      <w:r w:rsidRPr="00506640">
        <w:rPr>
          <w:rFonts w:ascii="Courier New" w:hAnsi="Courier New" w:cs="Courier New"/>
          <w:lang w:eastAsia="zh-CN"/>
        </w:rPr>
        <w:t>IntentExpectation</w:t>
      </w:r>
      <w:bookmarkEnd w:id="7"/>
      <w:r w:rsidRPr="00506640">
        <w:rPr>
          <w:rFonts w:eastAsia="Courier New"/>
        </w:rPr>
        <w:t xml:space="preserve"> &lt;&lt;dataType&gt;&gt;r</w:t>
      </w:r>
      <w:r w:rsidRPr="00506640">
        <w:rPr>
          <w:rFonts w:eastAsia="Courier New"/>
          <w:lang w:eastAsia="zh-CN"/>
        </w:rPr>
        <w:t xml:space="preserve">epresents </w:t>
      </w:r>
      <w:r w:rsidRPr="00506640">
        <w:rPr>
          <w:rFonts w:eastAsia="Courier New"/>
        </w:rPr>
        <w:t>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r w:rsidRPr="00506640">
        <w:rPr>
          <w:rFonts w:eastAsia="Courier New"/>
        </w:rPr>
        <w:t xml:space="preserve"> </w:t>
      </w:r>
    </w:p>
    <w:p w14:paraId="42032ED3" w14:textId="77777777" w:rsidR="00C45B24" w:rsidRPr="00506640" w:rsidRDefault="00C45B24" w:rsidP="00C45B24">
      <w:pPr>
        <w:pStyle w:val="H6"/>
        <w:rPr>
          <w:lang w:eastAsia="zh-CN"/>
        </w:rPr>
      </w:pPr>
      <w:r w:rsidRPr="00506640">
        <w:rPr>
          <w:lang w:eastAsia="zh-CN"/>
        </w:rPr>
        <w:t>6.2.1.3.1.2</w:t>
      </w:r>
      <w:r w:rsidRPr="00506640">
        <w:rPr>
          <w:lang w:eastAsia="zh-CN"/>
        </w:rPr>
        <w:tab/>
        <w:t>Attributes</w:t>
      </w:r>
    </w:p>
    <w:p w14:paraId="0F282F2B" w14:textId="77777777" w:rsidR="00C45B24" w:rsidRPr="00506640" w:rsidRDefault="00C45B24" w:rsidP="00C45B24">
      <w:pPr>
        <w:rPr>
          <w:rFonts w:eastAsia="Courier New"/>
        </w:rPr>
      </w:pPr>
      <w:bookmarkStart w:id="8" w:name="MCCQCTEMPBM_00000157"/>
      <w:r w:rsidRPr="00506640">
        <w:rPr>
          <w:rFonts w:eastAsia="Courier New"/>
        </w:rPr>
        <w:t xml:space="preserve">The </w:t>
      </w:r>
      <w:bookmarkStart w:id="9" w:name="MCCQCTEMPBM_00000106"/>
      <w:r w:rsidRPr="00506640">
        <w:rPr>
          <w:rFonts w:ascii="Courier New" w:hAnsi="Courier New" w:cs="Courier New"/>
          <w:lang w:eastAsia="zh-CN"/>
        </w:rPr>
        <w:t>IntentExpectation</w:t>
      </w:r>
      <w:bookmarkEnd w:id="9"/>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13A64849" w14:textId="77777777" w:rsidR="00C45B24" w:rsidRPr="00506640" w:rsidRDefault="00C45B24" w:rsidP="00C45B24">
      <w:pPr>
        <w:pStyle w:val="TH"/>
        <w:rPr>
          <w:rFonts w:eastAsia="Courier New"/>
        </w:rPr>
      </w:pPr>
      <w:r w:rsidRPr="00506640">
        <w:rPr>
          <w:rFonts w:eastAsia="Courier New"/>
        </w:rPr>
        <w:lastRenderedPageBreak/>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8"/>
        <w:gridCol w:w="1275"/>
        <w:gridCol w:w="1133"/>
        <w:gridCol w:w="1263"/>
        <w:gridCol w:w="1417"/>
      </w:tblGrid>
      <w:tr w:rsidR="00C45B24" w:rsidRPr="00506640" w14:paraId="2B3D3D38" w14:textId="77777777" w:rsidTr="00C45B24">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8"/>
          <w:p w14:paraId="6D2FCCD1" w14:textId="77777777" w:rsidR="00C45B24" w:rsidRPr="00506640" w:rsidRDefault="00C45B24" w:rsidP="00C45B24">
            <w:pPr>
              <w:pStyle w:val="TAH"/>
            </w:pPr>
            <w:r w:rsidRPr="00506640">
              <w:t>Attribute 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5DD165E2" w14:textId="77777777" w:rsidR="00C45B24" w:rsidRPr="00506640" w:rsidRDefault="00C45B24" w:rsidP="00C45B24">
            <w:pPr>
              <w:pStyle w:val="TAH"/>
            </w:pPr>
            <w:r w:rsidRPr="00506640">
              <w:t>Support 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453E87F6" w14:textId="77777777" w:rsidR="00C45B24" w:rsidRPr="00506640" w:rsidRDefault="00C45B24" w:rsidP="00C45B24">
            <w:pPr>
              <w:pStyle w:val="TAH"/>
            </w:pPr>
            <w:r w:rsidRPr="00506640">
              <w:t>isReadable</w:t>
            </w:r>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0AF2C1AF" w14:textId="77777777" w:rsidR="00C45B24" w:rsidRPr="00506640" w:rsidRDefault="00C45B24" w:rsidP="00C45B24">
            <w:pPr>
              <w:pStyle w:val="TAH"/>
            </w:pPr>
            <w:r w:rsidRPr="00506640">
              <w:t>isWritable</w:t>
            </w:r>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1DFD1DD5" w14:textId="77777777" w:rsidR="00C45B24" w:rsidRPr="00506640" w:rsidRDefault="00C45B24" w:rsidP="00C45B24">
            <w:pPr>
              <w:pStyle w:val="TAH"/>
            </w:pPr>
            <w:r w:rsidRPr="00506640">
              <w:t>isInvariant</w:t>
            </w:r>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126E4441" w14:textId="77777777" w:rsidR="00C45B24" w:rsidRPr="00506640" w:rsidRDefault="00C45B24" w:rsidP="00C45B24">
            <w:pPr>
              <w:pStyle w:val="TAH"/>
            </w:pPr>
            <w:r w:rsidRPr="00506640">
              <w:t>isNotifyable</w:t>
            </w:r>
          </w:p>
        </w:tc>
      </w:tr>
      <w:tr w:rsidR="00C45B24" w:rsidRPr="00506640" w14:paraId="689DD288" w14:textId="77777777" w:rsidTr="00C45B24">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67624B62" w14:textId="77777777" w:rsidR="00C45B24" w:rsidRPr="00506640" w:rsidRDefault="00C45B24" w:rsidP="00C45B24">
            <w:pPr>
              <w:pStyle w:val="TAL"/>
              <w:rPr>
                <w:rFonts w:ascii="Courier New" w:hAnsi="Courier New" w:cs="Courier New"/>
                <w:lang w:eastAsia="zh-CN"/>
              </w:rPr>
            </w:pPr>
            <w:bookmarkStart w:id="10" w:name="MCCQCTEMPBM_00000107"/>
            <w:r w:rsidRPr="00506640">
              <w:rPr>
                <w:rFonts w:ascii="Courier New" w:hAnsi="Courier New" w:cs="Courier New"/>
                <w:lang w:eastAsia="zh-CN"/>
              </w:rPr>
              <w:t>expectationId</w:t>
            </w:r>
            <w:bookmarkEnd w:id="10"/>
          </w:p>
        </w:tc>
        <w:tc>
          <w:tcPr>
            <w:tcW w:w="1288" w:type="dxa"/>
            <w:tcBorders>
              <w:top w:val="single" w:sz="4" w:space="0" w:color="auto"/>
              <w:left w:val="single" w:sz="4" w:space="0" w:color="auto"/>
              <w:bottom w:val="single" w:sz="4" w:space="0" w:color="auto"/>
              <w:right w:val="single" w:sz="4" w:space="0" w:color="auto"/>
            </w:tcBorders>
            <w:hideMark/>
          </w:tcPr>
          <w:p w14:paraId="40F2D7BA"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3F4ACE57"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33DABC4B"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6976572B"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7BFB0939" w14:textId="77777777" w:rsidR="00C45B24" w:rsidRPr="00506640" w:rsidRDefault="00C45B24" w:rsidP="00C45B24">
            <w:pPr>
              <w:keepNext/>
              <w:keepLines/>
              <w:spacing w:after="0"/>
              <w:jc w:val="center"/>
              <w:rPr>
                <w:rFonts w:ascii="Arial" w:hAnsi="Arial" w:cs="Arial"/>
                <w:sz w:val="18"/>
              </w:rPr>
            </w:pPr>
            <w:r w:rsidRPr="00255BC4">
              <w:rPr>
                <w:rFonts w:ascii="Arial" w:hAnsi="Arial" w:cs="Arial"/>
                <w:sz w:val="18"/>
              </w:rPr>
              <w:t>T</w:t>
            </w:r>
          </w:p>
        </w:tc>
      </w:tr>
      <w:tr w:rsidR="00C45B24" w:rsidRPr="00506640" w14:paraId="20D94724" w14:textId="77777777" w:rsidTr="00C45B24">
        <w:trPr>
          <w:cantSplit/>
          <w:jc w:val="center"/>
        </w:trPr>
        <w:tc>
          <w:tcPr>
            <w:tcW w:w="3258" w:type="dxa"/>
            <w:tcBorders>
              <w:top w:val="single" w:sz="4" w:space="0" w:color="auto"/>
              <w:left w:val="single" w:sz="4" w:space="0" w:color="auto"/>
              <w:bottom w:val="single" w:sz="4" w:space="0" w:color="auto"/>
              <w:right w:val="single" w:sz="4" w:space="0" w:color="auto"/>
            </w:tcBorders>
          </w:tcPr>
          <w:p w14:paraId="09A28AF2" w14:textId="77777777" w:rsidR="00C45B24" w:rsidRPr="00506640" w:rsidRDefault="00C45B24" w:rsidP="00C45B24">
            <w:pPr>
              <w:pStyle w:val="TAL"/>
              <w:rPr>
                <w:rFonts w:ascii="Courier New" w:hAnsi="Courier New" w:cs="Courier New"/>
                <w:lang w:eastAsia="zh-CN"/>
              </w:rPr>
            </w:pPr>
            <w:r w:rsidRPr="00506640">
              <w:rPr>
                <w:rFonts w:ascii="Courier New" w:hAnsi="Courier New" w:cs="Courier New"/>
                <w:lang w:eastAsia="zh-CN"/>
              </w:rPr>
              <w:t>expectationVerb</w:t>
            </w:r>
          </w:p>
        </w:tc>
        <w:tc>
          <w:tcPr>
            <w:tcW w:w="1288" w:type="dxa"/>
            <w:tcBorders>
              <w:top w:val="single" w:sz="4" w:space="0" w:color="auto"/>
              <w:left w:val="single" w:sz="4" w:space="0" w:color="auto"/>
              <w:bottom w:val="single" w:sz="4" w:space="0" w:color="auto"/>
              <w:right w:val="single" w:sz="4" w:space="0" w:color="auto"/>
            </w:tcBorders>
          </w:tcPr>
          <w:p w14:paraId="3BB909BB"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44B71E07"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tcPr>
          <w:p w14:paraId="4007DD3E"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08BF602E"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30D97138"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F</w:t>
            </w:r>
          </w:p>
        </w:tc>
      </w:tr>
      <w:tr w:rsidR="00C45B24" w:rsidRPr="00506640" w14:paraId="63285F69" w14:textId="77777777" w:rsidTr="00C45B24">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4A8AE2BB" w14:textId="77777777" w:rsidR="00C45B24" w:rsidRPr="00506640" w:rsidRDefault="00C45B24" w:rsidP="00C45B24">
            <w:pPr>
              <w:pStyle w:val="TAL"/>
              <w:rPr>
                <w:rFonts w:ascii="Courier New" w:hAnsi="Courier New" w:cs="Courier New"/>
                <w:lang w:eastAsia="zh-CN"/>
              </w:rPr>
            </w:pPr>
            <w:r w:rsidRPr="00506640">
              <w:rPr>
                <w:rFonts w:ascii="Courier New" w:hAnsi="Courier New" w:cs="Courier New"/>
                <w:lang w:eastAsia="zh-CN"/>
              </w:rPr>
              <w:t>expectationObject</w:t>
            </w:r>
          </w:p>
        </w:tc>
        <w:tc>
          <w:tcPr>
            <w:tcW w:w="1288" w:type="dxa"/>
            <w:tcBorders>
              <w:top w:val="single" w:sz="4" w:space="0" w:color="auto"/>
              <w:left w:val="single" w:sz="4" w:space="0" w:color="auto"/>
              <w:bottom w:val="single" w:sz="4" w:space="0" w:color="auto"/>
              <w:right w:val="single" w:sz="4" w:space="0" w:color="auto"/>
            </w:tcBorders>
            <w:hideMark/>
          </w:tcPr>
          <w:p w14:paraId="4D28F1AE" w14:textId="77777777" w:rsidR="00C45B24" w:rsidRPr="00506640" w:rsidRDefault="00C45B24" w:rsidP="00C45B24">
            <w:pPr>
              <w:keepNext/>
              <w:keepLines/>
              <w:spacing w:after="0"/>
              <w:jc w:val="center"/>
              <w:rPr>
                <w:rFonts w:ascii="Arial" w:hAnsi="Arial" w:cs="Arial"/>
                <w:sz w:val="18"/>
              </w:rPr>
            </w:pPr>
            <w:r w:rsidRPr="00B64BAC">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36CC8092"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5E6D2B24"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1D1CF692"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7B2C077E"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F</w:t>
            </w:r>
          </w:p>
        </w:tc>
      </w:tr>
      <w:tr w:rsidR="00C45B24" w:rsidRPr="00506640" w14:paraId="60F68124" w14:textId="77777777" w:rsidTr="00C45B24">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1EE13C0D" w14:textId="77777777" w:rsidR="00C45B24" w:rsidRPr="00506640" w:rsidRDefault="00C45B24" w:rsidP="00C45B24">
            <w:pPr>
              <w:pStyle w:val="TAL"/>
              <w:rPr>
                <w:rFonts w:ascii="Courier New" w:hAnsi="Courier New" w:cs="Courier New"/>
                <w:lang w:eastAsia="zh-CN"/>
              </w:rPr>
            </w:pPr>
            <w:r w:rsidRPr="00506640">
              <w:rPr>
                <w:rFonts w:ascii="Courier New" w:hAnsi="Courier New" w:cs="Courier New"/>
                <w:lang w:eastAsia="zh-CN"/>
              </w:rPr>
              <w:t>expectationTargets</w:t>
            </w:r>
          </w:p>
        </w:tc>
        <w:tc>
          <w:tcPr>
            <w:tcW w:w="1288" w:type="dxa"/>
            <w:tcBorders>
              <w:top w:val="single" w:sz="4" w:space="0" w:color="auto"/>
              <w:left w:val="single" w:sz="4" w:space="0" w:color="auto"/>
              <w:bottom w:val="single" w:sz="4" w:space="0" w:color="auto"/>
              <w:right w:val="single" w:sz="4" w:space="0" w:color="auto"/>
            </w:tcBorders>
            <w:hideMark/>
          </w:tcPr>
          <w:p w14:paraId="41C990B2"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6CC0CB90"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3B4E376B"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42B0D11F"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14537685"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F</w:t>
            </w:r>
          </w:p>
        </w:tc>
      </w:tr>
      <w:tr w:rsidR="00C45B24" w:rsidRPr="00506640" w14:paraId="15D34E0C" w14:textId="77777777" w:rsidTr="00C45B24">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6BC51E16" w14:textId="77777777" w:rsidR="00C45B24" w:rsidRPr="00506640" w:rsidRDefault="00C45B24" w:rsidP="00C45B24">
            <w:pPr>
              <w:pStyle w:val="TAL"/>
              <w:rPr>
                <w:rFonts w:ascii="Courier New" w:hAnsi="Courier New" w:cs="Courier New"/>
                <w:lang w:eastAsia="zh-CN"/>
              </w:rPr>
            </w:pPr>
            <w:r w:rsidRPr="00506640">
              <w:rPr>
                <w:rFonts w:ascii="Courier New" w:hAnsi="Courier New" w:cs="Courier New"/>
                <w:lang w:eastAsia="zh-CN"/>
              </w:rPr>
              <w:t>expectationContexts</w:t>
            </w:r>
          </w:p>
        </w:tc>
        <w:tc>
          <w:tcPr>
            <w:tcW w:w="1288" w:type="dxa"/>
            <w:tcBorders>
              <w:top w:val="single" w:sz="4" w:space="0" w:color="auto"/>
              <w:left w:val="single" w:sz="4" w:space="0" w:color="auto"/>
              <w:bottom w:val="single" w:sz="4" w:space="0" w:color="auto"/>
              <w:right w:val="single" w:sz="4" w:space="0" w:color="auto"/>
            </w:tcBorders>
            <w:hideMark/>
          </w:tcPr>
          <w:p w14:paraId="0420344C"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6282F64A"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552F54F1"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13DA7626"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3EF3460E"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F</w:t>
            </w:r>
          </w:p>
        </w:tc>
      </w:tr>
      <w:tr w:rsidR="00C45B24" w:rsidRPr="00506640" w14:paraId="67420B39" w14:textId="77777777" w:rsidTr="00C45B24">
        <w:trPr>
          <w:cantSplit/>
          <w:jc w:val="center"/>
        </w:trPr>
        <w:tc>
          <w:tcPr>
            <w:tcW w:w="3258" w:type="dxa"/>
            <w:tcBorders>
              <w:top w:val="single" w:sz="4" w:space="0" w:color="auto"/>
              <w:left w:val="single" w:sz="4" w:space="0" w:color="auto"/>
              <w:bottom w:val="single" w:sz="4" w:space="0" w:color="auto"/>
              <w:right w:val="single" w:sz="4" w:space="0" w:color="auto"/>
            </w:tcBorders>
          </w:tcPr>
          <w:p w14:paraId="6665D65C" w14:textId="77777777" w:rsidR="00C45B24" w:rsidRPr="00506640" w:rsidRDefault="00C45B24" w:rsidP="00C45B24">
            <w:pPr>
              <w:pStyle w:val="TAL"/>
              <w:rPr>
                <w:rFonts w:ascii="Courier New" w:hAnsi="Courier New" w:cs="Courier New"/>
                <w:lang w:eastAsia="zh-CN"/>
              </w:rPr>
            </w:pPr>
            <w:r w:rsidRPr="00506640">
              <w:rPr>
                <w:rFonts w:ascii="Courier New" w:eastAsia="等线" w:hAnsi="Courier New" w:cs="Courier New"/>
                <w:lang w:eastAsia="zh-CN"/>
              </w:rPr>
              <w:t>expectation</w:t>
            </w:r>
            <w:r w:rsidRPr="00506640">
              <w:rPr>
                <w:rFonts w:ascii="Courier New" w:hAnsi="Courier New" w:cs="Courier New"/>
                <w:lang w:eastAsia="zh-CN"/>
              </w:rPr>
              <w:t>fulfilment</w:t>
            </w:r>
            <w:r w:rsidRPr="00506640">
              <w:rPr>
                <w:rFonts w:ascii="Courier New" w:eastAsia="等线" w:hAnsi="Courier New" w:cs="Courier New"/>
              </w:rPr>
              <w:t>Info</w:t>
            </w:r>
          </w:p>
        </w:tc>
        <w:tc>
          <w:tcPr>
            <w:tcW w:w="1288" w:type="dxa"/>
            <w:tcBorders>
              <w:top w:val="single" w:sz="4" w:space="0" w:color="auto"/>
              <w:left w:val="single" w:sz="4" w:space="0" w:color="auto"/>
              <w:bottom w:val="single" w:sz="4" w:space="0" w:color="auto"/>
              <w:right w:val="single" w:sz="4" w:space="0" w:color="auto"/>
            </w:tcBorders>
          </w:tcPr>
          <w:p w14:paraId="6BDD6382"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tcPr>
          <w:p w14:paraId="273F5522"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tcPr>
          <w:p w14:paraId="43B1CA33"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F</w:t>
            </w:r>
          </w:p>
        </w:tc>
        <w:tc>
          <w:tcPr>
            <w:tcW w:w="1263" w:type="dxa"/>
            <w:tcBorders>
              <w:top w:val="single" w:sz="4" w:space="0" w:color="auto"/>
              <w:left w:val="single" w:sz="4" w:space="0" w:color="auto"/>
              <w:bottom w:val="single" w:sz="4" w:space="0" w:color="auto"/>
              <w:right w:val="single" w:sz="4" w:space="0" w:color="auto"/>
            </w:tcBorders>
          </w:tcPr>
          <w:p w14:paraId="16A6DFFF"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tcPr>
          <w:p w14:paraId="1AEBE878"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r>
      <w:tr w:rsidR="00C45B24" w:rsidRPr="00506640" w14:paraId="2C731899" w14:textId="77777777" w:rsidTr="00C45B24">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6BB57C6B" w14:textId="3E51F81B" w:rsidR="00C45B24" w:rsidRPr="00506640" w:rsidRDefault="00C45B24" w:rsidP="00C45B24">
            <w:pPr>
              <w:pStyle w:val="TAN"/>
            </w:pPr>
            <w:r w:rsidRPr="00506640">
              <w:rPr>
                <w:rFonts w:eastAsia="Courier New"/>
                <w:lang w:eastAsia="zh-CN"/>
              </w:rPr>
              <w:t>NOTE:</w:t>
            </w:r>
            <w:r w:rsidRPr="00506640">
              <w:rPr>
                <w:rFonts w:eastAsia="Courier New"/>
                <w:lang w:eastAsia="zh-CN"/>
              </w:rPr>
              <w:tab/>
              <w:t>The scenario</w:t>
            </w:r>
            <w:del w:id="11" w:author="Huawei" w:date="2023-07-31T09:02:00Z">
              <w:r w:rsidRPr="00506640" w:rsidDel="00C45B24">
                <w:rPr>
                  <w:rFonts w:eastAsia="Courier New"/>
                  <w:lang w:eastAsia="zh-CN"/>
                </w:rPr>
                <w:delText>/requirements-</w:delText>
              </w:r>
            </w:del>
            <w:r w:rsidRPr="00506640">
              <w:rPr>
                <w:rFonts w:eastAsia="Courier New"/>
                <w:lang w:eastAsia="zh-CN"/>
              </w:rPr>
              <w:t xml:space="preserve">specific IntentExpectations </w:t>
            </w:r>
            <w:ins w:id="12" w:author="Huawei" w:date="2023-07-31T09:14:00Z">
              <w:r w:rsidR="00EC5ABB" w:rsidRPr="00EC5ABB">
                <w:rPr>
                  <w:rFonts w:eastAsia="Courier New"/>
                  <w:lang w:eastAsia="zh-CN"/>
                </w:rPr>
                <w:t xml:space="preserve">in clause 6.2.2 </w:t>
              </w:r>
            </w:ins>
            <w:r w:rsidRPr="00506640">
              <w:rPr>
                <w:rFonts w:eastAsia="Courier New"/>
                <w:lang w:eastAsia="zh-CN"/>
              </w:rPr>
              <w:t xml:space="preserve">are defined utilizing the constructs of this generic IntentExpectation </w:t>
            </w:r>
            <w:del w:id="13" w:author="Huawei" w:date="2023-07-31T09:02:00Z">
              <w:r w:rsidRPr="00506640" w:rsidDel="00C45B24">
                <w:rPr>
                  <w:rFonts w:eastAsia="Courier New"/>
                  <w:lang w:eastAsia="zh-CN"/>
                </w:rPr>
                <w:delText>model</w:delText>
              </w:r>
            </w:del>
            <w:ins w:id="14" w:author="Huawei" w:date="2023-07-31T09:02:00Z">
              <w:r>
                <w:rPr>
                  <w:rFonts w:eastAsia="Courier New"/>
                  <w:lang w:eastAsia="zh-CN"/>
                </w:rPr>
                <w:t>&lt;&lt;dataType&gt;&gt;</w:t>
              </w:r>
            </w:ins>
            <w:r w:rsidRPr="00506640">
              <w:rPr>
                <w:rFonts w:eastAsia="Courier New"/>
                <w:lang w:eastAsia="zh-CN"/>
              </w:rPr>
              <w:t>.</w:t>
            </w:r>
          </w:p>
        </w:tc>
      </w:tr>
    </w:tbl>
    <w:p w14:paraId="612033E8" w14:textId="06B7B587" w:rsidR="000139B9" w:rsidRPr="00C45B24" w:rsidRDefault="000139B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5B24" w14:paraId="075C0C34"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5EBBEC" w14:textId="5967367A" w:rsidR="00C45B24" w:rsidRDefault="00C45B24" w:rsidP="00C45B24">
            <w:pPr>
              <w:jc w:val="center"/>
              <w:rPr>
                <w:rFonts w:ascii="Arial" w:hAnsi="Arial" w:cs="Arial"/>
                <w:b/>
                <w:bCs/>
                <w:sz w:val="28"/>
                <w:szCs w:val="28"/>
              </w:rPr>
            </w:pPr>
            <w:r>
              <w:rPr>
                <w:rFonts w:ascii="Arial" w:hAnsi="Arial" w:cs="Arial"/>
                <w:b/>
                <w:bCs/>
                <w:sz w:val="28"/>
                <w:szCs w:val="28"/>
                <w:lang w:eastAsia="zh-CN"/>
              </w:rPr>
              <w:t>3</w:t>
            </w:r>
            <w:r w:rsidRPr="00C45B24">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5894E02C" w14:textId="77777777" w:rsidR="00C45B24" w:rsidRPr="00506640" w:rsidRDefault="00C45B24" w:rsidP="00C45B24">
      <w:pPr>
        <w:pStyle w:val="50"/>
        <w:rPr>
          <w:lang w:eastAsia="zh-CN"/>
        </w:rPr>
      </w:pPr>
      <w:bookmarkStart w:id="15" w:name="_Toc106192964"/>
      <w:bookmarkStart w:id="16" w:name="_Toc138061466"/>
      <w:r w:rsidRPr="00506640">
        <w:t>6.2.1.3.</w:t>
      </w:r>
      <w:r>
        <w:t>3</w:t>
      </w:r>
      <w:r w:rsidRPr="00506640">
        <w:tab/>
      </w:r>
      <w:r w:rsidRPr="00506640">
        <w:rPr>
          <w:lang w:eastAsia="zh-CN"/>
        </w:rPr>
        <w:t>ExpectationTarget &lt;&lt;dataType&gt;&gt;</w:t>
      </w:r>
      <w:bookmarkEnd w:id="15"/>
      <w:bookmarkEnd w:id="16"/>
    </w:p>
    <w:p w14:paraId="6268EBE6" w14:textId="77777777" w:rsidR="00C45B24" w:rsidRPr="00506640" w:rsidRDefault="00C45B24" w:rsidP="00C45B24">
      <w:pPr>
        <w:pStyle w:val="H6"/>
        <w:rPr>
          <w:lang w:eastAsia="zh-CN"/>
        </w:rPr>
      </w:pPr>
      <w:r w:rsidRPr="00506640">
        <w:rPr>
          <w:lang w:eastAsia="zh-CN"/>
        </w:rPr>
        <w:t>6.2.1.3.</w:t>
      </w:r>
      <w:r>
        <w:rPr>
          <w:lang w:eastAsia="zh-CN"/>
        </w:rPr>
        <w:t>3</w:t>
      </w:r>
      <w:r w:rsidRPr="00506640">
        <w:rPr>
          <w:lang w:eastAsia="zh-CN"/>
        </w:rPr>
        <w:t>.1</w:t>
      </w:r>
      <w:r w:rsidRPr="00506640">
        <w:rPr>
          <w:lang w:eastAsia="zh-CN"/>
        </w:rPr>
        <w:tab/>
        <w:t>Definition</w:t>
      </w:r>
    </w:p>
    <w:p w14:paraId="6E2EB051" w14:textId="3FA21C68" w:rsidR="00C45B24" w:rsidRPr="00506640" w:rsidRDefault="00C45B24" w:rsidP="00C45B24">
      <w:pPr>
        <w:rPr>
          <w:rFonts w:eastAsia="Courier New"/>
        </w:rPr>
      </w:pPr>
      <w:r w:rsidRPr="00506640">
        <w:rPr>
          <w:rFonts w:eastAsia="Courier New"/>
        </w:rPr>
        <w:t xml:space="preserve">The </w:t>
      </w:r>
      <w:bookmarkStart w:id="17" w:name="MCCQCTEMPBM_00000113"/>
      <w:r w:rsidRPr="00506640">
        <w:rPr>
          <w:rFonts w:ascii="Courier New" w:hAnsi="Courier New" w:cs="Courier New"/>
          <w:lang w:eastAsia="zh-CN"/>
        </w:rPr>
        <w:t>ExpectationTarget</w:t>
      </w:r>
      <w:bookmarkEnd w:id="17"/>
      <w:r w:rsidRPr="00506640" w:rsidDel="00195D56">
        <w:rPr>
          <w:rFonts w:ascii="Liberation Sans" w:eastAsia="Courier New" w:hAnsi="Liberation Sans" w:cs="Liberation Sans"/>
          <w:lang w:eastAsia="zh-CN"/>
        </w:rPr>
        <w:t xml:space="preserve"> </w:t>
      </w:r>
      <w:del w:id="18" w:author="Huawei" w:date="2023-07-31T09:02:00Z">
        <w:r w:rsidRPr="00506640" w:rsidDel="00C45B24">
          <w:rPr>
            <w:rFonts w:eastAsia="Courier New"/>
          </w:rPr>
          <w:delText xml:space="preserve"> </w:delText>
        </w:r>
      </w:del>
      <w:r w:rsidRPr="00506640">
        <w:rPr>
          <w:rFonts w:eastAsia="Courier New"/>
        </w:rPr>
        <w:t>&lt;&lt;dataType&gt;&gt; represents the target</w:t>
      </w:r>
      <w:del w:id="19" w:author="Huawei" w:date="2023-07-31T09:02:00Z">
        <w:r w:rsidRPr="00506640" w:rsidDel="00C45B24">
          <w:rPr>
            <w:rFonts w:eastAsia="Courier New"/>
          </w:rPr>
          <w:delText>s</w:delText>
        </w:r>
      </w:del>
      <w:r w:rsidRPr="00506640">
        <w:rPr>
          <w:rFonts w:eastAsia="Courier New"/>
        </w:rPr>
        <w:t xml:space="preserve"> of the</w:t>
      </w:r>
      <w:r w:rsidRPr="00506640">
        <w:rPr>
          <w:rFonts w:ascii="Liberation Sans" w:eastAsia="Courier New" w:hAnsi="Liberation Sans" w:cs="Liberation Sans"/>
          <w:lang w:eastAsia="zh-CN"/>
        </w:rPr>
        <w:t xml:space="preserve"> </w:t>
      </w:r>
      <w:bookmarkStart w:id="20" w:name="MCCQCTEMPBM_00000114"/>
      <w:r w:rsidRPr="00506640">
        <w:rPr>
          <w:rFonts w:ascii="Courier New" w:hAnsi="Courier New" w:cs="Courier New"/>
          <w:lang w:eastAsia="zh-CN"/>
        </w:rPr>
        <w:t>IntentExpectation</w:t>
      </w:r>
      <w:bookmarkEnd w:id="20"/>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102F047F" w14:textId="77777777" w:rsidR="00C45B24" w:rsidRPr="00506640" w:rsidRDefault="00C45B24" w:rsidP="00C45B24">
      <w:pPr>
        <w:pStyle w:val="H6"/>
        <w:rPr>
          <w:lang w:eastAsia="zh-CN"/>
        </w:rPr>
      </w:pPr>
      <w:r w:rsidRPr="00506640">
        <w:rPr>
          <w:lang w:eastAsia="zh-CN"/>
        </w:rPr>
        <w:t>6.2.1.3.</w:t>
      </w:r>
      <w:r>
        <w:rPr>
          <w:lang w:eastAsia="zh-CN"/>
        </w:rPr>
        <w:t>3</w:t>
      </w:r>
      <w:r w:rsidRPr="00506640">
        <w:rPr>
          <w:lang w:eastAsia="zh-CN"/>
        </w:rPr>
        <w:t>.2</w:t>
      </w:r>
      <w:r w:rsidRPr="00506640">
        <w:rPr>
          <w:lang w:eastAsia="zh-CN"/>
        </w:rPr>
        <w:tab/>
        <w:t>Attributes</w:t>
      </w:r>
    </w:p>
    <w:p w14:paraId="76CC335B" w14:textId="77777777" w:rsidR="00C45B24" w:rsidRPr="00506640" w:rsidRDefault="00C45B24" w:rsidP="00C45B24">
      <w:pPr>
        <w:rPr>
          <w:rFonts w:eastAsia="Courier New"/>
        </w:rPr>
      </w:pPr>
      <w:bookmarkStart w:id="21" w:name="MCCQCTEMPBM_00000160"/>
      <w:r w:rsidRPr="00506640">
        <w:rPr>
          <w:rFonts w:eastAsia="Courier New"/>
        </w:rPr>
        <w:t xml:space="preserve">The </w:t>
      </w:r>
      <w:bookmarkStart w:id="22" w:name="MCCQCTEMPBM_00000115"/>
      <w:r w:rsidRPr="00506640">
        <w:rPr>
          <w:rFonts w:ascii="Courier New" w:hAnsi="Courier New" w:cs="Courier New"/>
          <w:lang w:eastAsia="zh-CN"/>
        </w:rPr>
        <w:t>ExpectationTarget</w:t>
      </w:r>
      <w:bookmarkEnd w:id="22"/>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12DB253E" w14:textId="77777777" w:rsidR="00C45B24" w:rsidRPr="00506640" w:rsidRDefault="00C45B24" w:rsidP="00C45B24">
      <w:pPr>
        <w:pStyle w:val="TH"/>
        <w:rPr>
          <w:rFonts w:eastAsia="Courier New"/>
        </w:rPr>
      </w:pPr>
      <w:r w:rsidRPr="00506640">
        <w:rPr>
          <w:rFonts w:eastAsia="Courier New"/>
        </w:rPr>
        <w:t>Table 6.2.1.3.</w:t>
      </w:r>
      <w:r>
        <w:rPr>
          <w:rFonts w:eastAsia="Courier New"/>
        </w:rPr>
        <w:t>3</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C45B24" w:rsidRPr="00506640" w14:paraId="4FE90F12" w14:textId="77777777" w:rsidTr="0061592F">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21"/>
          <w:p w14:paraId="7C3086AC" w14:textId="77777777" w:rsidR="00C45B24" w:rsidRPr="00506640" w:rsidRDefault="00C45B24" w:rsidP="00C45B24">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6CAB7BCD" w14:textId="77777777" w:rsidR="00C45B24" w:rsidRPr="00506640" w:rsidRDefault="00C45B24" w:rsidP="00C45B24">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9B9697A" w14:textId="77777777" w:rsidR="00C45B24" w:rsidRPr="00506640" w:rsidRDefault="00C45B24" w:rsidP="00C45B24">
            <w:pPr>
              <w:pStyle w:val="TAH"/>
            </w:pPr>
            <w:r w:rsidRPr="00506640">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910267E" w14:textId="77777777" w:rsidR="00C45B24" w:rsidRPr="00506640" w:rsidRDefault="00C45B24" w:rsidP="00C45B24">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BA179F3" w14:textId="77777777" w:rsidR="00C45B24" w:rsidRPr="00506640" w:rsidRDefault="00C45B24" w:rsidP="00C45B24">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CD058BD" w14:textId="77777777" w:rsidR="00C45B24" w:rsidRPr="00506640" w:rsidRDefault="00C45B24" w:rsidP="00C45B24">
            <w:pPr>
              <w:pStyle w:val="TAH"/>
            </w:pPr>
            <w:r w:rsidRPr="00506640">
              <w:t>isNotifyable</w:t>
            </w:r>
          </w:p>
        </w:tc>
      </w:tr>
      <w:tr w:rsidR="00C45B24" w:rsidRPr="00506640" w14:paraId="2D16E5CA" w14:textId="77777777" w:rsidTr="0061592F">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AF3F929" w14:textId="77777777" w:rsidR="00C45B24" w:rsidRPr="00506640" w:rsidRDefault="00C45B24" w:rsidP="00C45B24">
            <w:pPr>
              <w:keepNext/>
              <w:keepLines/>
              <w:spacing w:after="0"/>
              <w:ind w:right="318"/>
              <w:rPr>
                <w:rFonts w:ascii="Courier New" w:hAnsi="Courier New" w:cs="Courier New"/>
                <w:sz w:val="18"/>
                <w:lang w:eastAsia="zh-CN"/>
              </w:rPr>
            </w:pPr>
            <w:bookmarkStart w:id="23" w:name="MCCQCTEMPBM_00000116"/>
            <w:r w:rsidRPr="00506640">
              <w:rPr>
                <w:rFonts w:ascii="Courier New" w:hAnsi="Courier New" w:cs="Courier New"/>
                <w:sz w:val="18"/>
                <w:lang w:eastAsia="zh-CN"/>
              </w:rPr>
              <w:t>targetName</w:t>
            </w:r>
            <w:bookmarkEnd w:id="23"/>
          </w:p>
        </w:tc>
        <w:tc>
          <w:tcPr>
            <w:tcW w:w="1701" w:type="dxa"/>
            <w:tcBorders>
              <w:top w:val="single" w:sz="4" w:space="0" w:color="auto"/>
              <w:left w:val="single" w:sz="4" w:space="0" w:color="auto"/>
              <w:bottom w:val="single" w:sz="4" w:space="0" w:color="auto"/>
              <w:right w:val="single" w:sz="4" w:space="0" w:color="auto"/>
            </w:tcBorders>
            <w:hideMark/>
          </w:tcPr>
          <w:p w14:paraId="3CAA68A5"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07D581B"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3A9FFAB"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BC20056"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5C93CC71" w14:textId="77777777" w:rsidR="00C45B24" w:rsidRPr="00506640" w:rsidRDefault="00C45B24" w:rsidP="00C45B24">
            <w:pPr>
              <w:keepNext/>
              <w:keepLines/>
              <w:spacing w:after="0"/>
              <w:jc w:val="center"/>
              <w:rPr>
                <w:rFonts w:ascii="Arial" w:hAnsi="Arial" w:cs="Arial"/>
                <w:sz w:val="18"/>
                <w:lang w:eastAsia="zh-CN"/>
              </w:rPr>
            </w:pPr>
            <w:r w:rsidRPr="00B134CA">
              <w:rPr>
                <w:rFonts w:ascii="Arial" w:hAnsi="Arial" w:cs="Arial"/>
                <w:sz w:val="18"/>
              </w:rPr>
              <w:t>T</w:t>
            </w:r>
          </w:p>
        </w:tc>
      </w:tr>
      <w:tr w:rsidR="00C45B24" w:rsidRPr="00506640" w14:paraId="182F6B30" w14:textId="77777777" w:rsidTr="0061592F">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27A4EF2" w14:textId="77777777" w:rsidR="00C45B24" w:rsidRPr="00506640" w:rsidRDefault="00C45B24" w:rsidP="00C45B24">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targetCondition</w:t>
            </w:r>
          </w:p>
        </w:tc>
        <w:tc>
          <w:tcPr>
            <w:tcW w:w="1701" w:type="dxa"/>
            <w:tcBorders>
              <w:top w:val="single" w:sz="4" w:space="0" w:color="auto"/>
              <w:left w:val="single" w:sz="4" w:space="0" w:color="auto"/>
              <w:bottom w:val="single" w:sz="4" w:space="0" w:color="auto"/>
              <w:right w:val="single" w:sz="4" w:space="0" w:color="auto"/>
            </w:tcBorders>
            <w:hideMark/>
          </w:tcPr>
          <w:p w14:paraId="09338E95"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19F1967D"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4270144"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7686EF6"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C75A45E"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C45B24" w:rsidRPr="00506640" w14:paraId="030E2D5B" w14:textId="77777777" w:rsidTr="0061592F">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E2FDD63" w14:textId="77777777" w:rsidR="00C45B24" w:rsidRPr="00506640" w:rsidRDefault="00C45B24" w:rsidP="00C45B24">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targetValueRange</w:t>
            </w:r>
          </w:p>
        </w:tc>
        <w:tc>
          <w:tcPr>
            <w:tcW w:w="1701" w:type="dxa"/>
            <w:tcBorders>
              <w:top w:val="single" w:sz="4" w:space="0" w:color="auto"/>
              <w:left w:val="single" w:sz="4" w:space="0" w:color="auto"/>
              <w:bottom w:val="single" w:sz="4" w:space="0" w:color="auto"/>
              <w:right w:val="single" w:sz="4" w:space="0" w:color="auto"/>
            </w:tcBorders>
            <w:hideMark/>
          </w:tcPr>
          <w:p w14:paraId="3D4D0DB6"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013C493"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16923DB"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99143FA"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4E9A93C"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C45B24" w:rsidRPr="00506640" w14:paraId="1128660C" w14:textId="77777777" w:rsidTr="0061592F">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1EEA545" w14:textId="77777777" w:rsidR="00C45B24" w:rsidRPr="00506640" w:rsidRDefault="00C45B24" w:rsidP="00C45B24">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targetContexts</w:t>
            </w:r>
          </w:p>
        </w:tc>
        <w:tc>
          <w:tcPr>
            <w:tcW w:w="1701" w:type="dxa"/>
            <w:tcBorders>
              <w:top w:val="single" w:sz="4" w:space="0" w:color="auto"/>
              <w:left w:val="single" w:sz="4" w:space="0" w:color="auto"/>
              <w:bottom w:val="single" w:sz="4" w:space="0" w:color="auto"/>
              <w:right w:val="single" w:sz="4" w:space="0" w:color="auto"/>
            </w:tcBorders>
            <w:hideMark/>
          </w:tcPr>
          <w:p w14:paraId="4B471E29"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025CF06D"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2803DCB"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CCF776E"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E2589E8"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C45B24" w:rsidRPr="00506640" w14:paraId="32068827" w14:textId="77777777" w:rsidTr="0061592F">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5DF88E4" w14:textId="77777777" w:rsidR="00C45B24" w:rsidRPr="00506640" w:rsidRDefault="00C45B24" w:rsidP="00C45B24">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targetfulfilmentInfo</w:t>
            </w:r>
          </w:p>
        </w:tc>
        <w:tc>
          <w:tcPr>
            <w:tcW w:w="1701" w:type="dxa"/>
            <w:tcBorders>
              <w:top w:val="single" w:sz="4" w:space="0" w:color="auto"/>
              <w:left w:val="single" w:sz="4" w:space="0" w:color="auto"/>
              <w:bottom w:val="single" w:sz="4" w:space="0" w:color="auto"/>
              <w:right w:val="single" w:sz="4" w:space="0" w:color="auto"/>
            </w:tcBorders>
            <w:hideMark/>
          </w:tcPr>
          <w:p w14:paraId="7B9364F2"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60949B1D"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00F8379"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2E338DED"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AD89631"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T</w:t>
            </w:r>
          </w:p>
        </w:tc>
      </w:tr>
    </w:tbl>
    <w:p w14:paraId="0AFA020C" w14:textId="77777777" w:rsidR="0061592F" w:rsidRPr="00506640" w:rsidRDefault="0061592F" w:rsidP="0061592F">
      <w:pPr>
        <w:pStyle w:val="H6"/>
        <w:rPr>
          <w:lang w:eastAsia="zh-CN"/>
        </w:rPr>
      </w:pPr>
      <w:r w:rsidRPr="00506640">
        <w:rPr>
          <w:lang w:eastAsia="zh-CN"/>
        </w:rPr>
        <w:t>6.2.1.3.</w:t>
      </w:r>
      <w:r>
        <w:rPr>
          <w:lang w:eastAsia="zh-CN"/>
        </w:rPr>
        <w:t>3</w:t>
      </w:r>
      <w:r w:rsidRPr="00506640">
        <w:rPr>
          <w:lang w:eastAsia="zh-CN"/>
        </w:rPr>
        <w:t>.3</w:t>
      </w:r>
      <w:r w:rsidRPr="00506640">
        <w:rPr>
          <w:lang w:eastAsia="zh-CN"/>
        </w:rPr>
        <w:tab/>
        <w:t>Attribute constraints</w:t>
      </w:r>
    </w:p>
    <w:p w14:paraId="342D5017" w14:textId="77777777" w:rsidR="0061592F" w:rsidRDefault="0061592F" w:rsidP="0061592F">
      <w:pPr>
        <w:rPr>
          <w:rFonts w:eastAsia="Courier New"/>
          <w:lang w:eastAsia="zh-CN"/>
        </w:rPr>
      </w:pPr>
      <w:r w:rsidRPr="00506640">
        <w:rPr>
          <w:rFonts w:eastAsia="Courier New"/>
          <w:lang w:eastAsia="zh-CN"/>
        </w:rPr>
        <w:t>None.</w:t>
      </w:r>
    </w:p>
    <w:p w14:paraId="49665201" w14:textId="77777777" w:rsidR="0061592F" w:rsidRPr="0011620D" w:rsidRDefault="0061592F" w:rsidP="0061592F">
      <w:pPr>
        <w:pStyle w:val="6"/>
      </w:pPr>
      <w:bookmarkStart w:id="24" w:name="_Toc138065972"/>
      <w:r>
        <w:t>6.2.1.3.3.4</w:t>
      </w:r>
      <w:r w:rsidRPr="0011620D">
        <w:tab/>
        <w:t>Notifications</w:t>
      </w:r>
      <w:bookmarkEnd w:id="24"/>
    </w:p>
    <w:p w14:paraId="7564CD6C" w14:textId="77777777" w:rsidR="0061592F" w:rsidRPr="00506640" w:rsidRDefault="0061592F" w:rsidP="0061592F">
      <w:pPr>
        <w:rPr>
          <w:rFonts w:eastAsia="Courier New"/>
          <w:lang w:eastAsia="zh-CN"/>
        </w:rPr>
      </w:pPr>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50BBBFB4" w14:textId="49645BED" w:rsidR="00C45B24" w:rsidRPr="0061592F" w:rsidRDefault="00C45B2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5B24" w14:paraId="7CFF9F99"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19708D" w14:textId="019F71BC" w:rsidR="00C45B24" w:rsidRDefault="00C45B24" w:rsidP="00C45B24">
            <w:pPr>
              <w:jc w:val="center"/>
              <w:rPr>
                <w:rFonts w:ascii="Arial" w:hAnsi="Arial" w:cs="Arial"/>
                <w:b/>
                <w:bCs/>
                <w:sz w:val="28"/>
                <w:szCs w:val="28"/>
              </w:rPr>
            </w:pPr>
            <w:r>
              <w:rPr>
                <w:rFonts w:ascii="Arial" w:hAnsi="Arial" w:cs="Arial"/>
                <w:b/>
                <w:bCs/>
                <w:sz w:val="28"/>
                <w:szCs w:val="28"/>
                <w:lang w:eastAsia="zh-CN"/>
              </w:rPr>
              <w:t>4</w:t>
            </w:r>
            <w:proofErr w:type="gramStart"/>
            <w:r w:rsidRPr="00C45B24">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roofErr w:type="gramEnd"/>
          </w:p>
        </w:tc>
      </w:tr>
    </w:tbl>
    <w:p w14:paraId="2E0130A7" w14:textId="77777777" w:rsidR="00C45B24" w:rsidRPr="00506640" w:rsidRDefault="00C45B24" w:rsidP="00C45B24">
      <w:pPr>
        <w:pStyle w:val="H6"/>
        <w:rPr>
          <w:rFonts w:eastAsia="宋体"/>
          <w:lang w:eastAsia="zh-CN"/>
        </w:rPr>
      </w:pPr>
      <w:r w:rsidRPr="00506640">
        <w:rPr>
          <w:rFonts w:eastAsia="宋体"/>
          <w:lang w:eastAsia="zh-CN"/>
        </w:rPr>
        <w:t>6.2.1.3.</w:t>
      </w:r>
      <w:r>
        <w:rPr>
          <w:rFonts w:eastAsia="宋体"/>
          <w:lang w:eastAsia="zh-CN"/>
        </w:rPr>
        <w:t>5</w:t>
      </w:r>
      <w:r w:rsidRPr="00506640">
        <w:rPr>
          <w:rFonts w:eastAsia="宋体"/>
          <w:lang w:eastAsia="zh-CN"/>
        </w:rPr>
        <w:t>.1</w:t>
      </w:r>
      <w:r w:rsidRPr="00506640">
        <w:rPr>
          <w:rFonts w:eastAsia="宋体"/>
          <w:lang w:eastAsia="zh-CN"/>
        </w:rPr>
        <w:tab/>
        <w:t>Definition</w:t>
      </w:r>
    </w:p>
    <w:p w14:paraId="7EB44AF5" w14:textId="11A973E9" w:rsidR="00C45B24" w:rsidRPr="00506640" w:rsidRDefault="00C45B24" w:rsidP="00C45B24">
      <w:pPr>
        <w:rPr>
          <w:rFonts w:eastAsia="等线"/>
        </w:rPr>
      </w:pPr>
      <w:r w:rsidRPr="00506640">
        <w:rPr>
          <w:rFonts w:eastAsia="等线"/>
        </w:rPr>
        <w:t xml:space="preserve">This dataType represents the properties of a specific fulfilment information for an aspect of the intent (i.e. either an expectation, a target or the whole intent). The fulfilment information describes the MnS producer's assessment of the degree to which a specific aspect of the intent </w:t>
      </w:r>
      <w:r w:rsidRPr="006116AB">
        <w:rPr>
          <w:rFonts w:eastAsia="等线"/>
        </w:rPr>
        <w:t xml:space="preserve">is being </w:t>
      </w:r>
      <w:r w:rsidRPr="00506640">
        <w:rPr>
          <w:rFonts w:eastAsia="等线"/>
        </w:rPr>
        <w:t>fulfilled. The MnS consumer may however assess the fulfilment differently</w:t>
      </w:r>
      <w:ins w:id="25" w:author="Huawei" w:date="2023-08-10T09:18:00Z">
        <w:r w:rsidR="00B07332">
          <w:rPr>
            <w:rFonts w:eastAsia="等线"/>
          </w:rPr>
          <w:t>,</w:t>
        </w:r>
      </w:ins>
      <w:r w:rsidRPr="00506640">
        <w:rPr>
          <w:rFonts w:eastAsia="等线"/>
        </w:rPr>
        <w:t xml:space="preserve"> e.g. the MnS consumer may evaluate the delivered outcome or network state to compute its fulfilment satisfaction.</w:t>
      </w:r>
    </w:p>
    <w:p w14:paraId="65ACA677" w14:textId="77777777" w:rsidR="00C45B24" w:rsidRPr="00506640" w:rsidRDefault="00C45B24" w:rsidP="00C45B24">
      <w:pPr>
        <w:rPr>
          <w:rFonts w:eastAsia="等线"/>
        </w:rPr>
      </w:pPr>
      <w:r w:rsidRPr="00506640">
        <w:rPr>
          <w:rFonts w:eastAsia="等线"/>
        </w:rPr>
        <w:t xml:space="preserve">The </w:t>
      </w:r>
      <w:bookmarkStart w:id="26" w:name="MCCQCTEMPBM_00000120"/>
      <w:r w:rsidRPr="00506640">
        <w:rPr>
          <w:rFonts w:ascii="Courier New" w:eastAsia="宋体" w:hAnsi="Courier New" w:cs="Courier New"/>
          <w:bCs/>
          <w:lang w:eastAsia="zh-CN"/>
        </w:rPr>
        <w:t>fulfilmentStatus</w:t>
      </w:r>
      <w:bookmarkEnd w:id="26"/>
      <w:r w:rsidRPr="00506640">
        <w:rPr>
          <w:rFonts w:eastAsia="等线"/>
        </w:rPr>
        <w:t xml:space="preserve"> field indicates whether the intent is </w:t>
      </w:r>
      <w:r>
        <w:rPr>
          <w:rFonts w:eastAsia="等线"/>
        </w:rPr>
        <w:t xml:space="preserve">being </w:t>
      </w:r>
      <w:r w:rsidRPr="00506640">
        <w:rPr>
          <w:rFonts w:eastAsia="等线"/>
        </w:rPr>
        <w:t xml:space="preserve">fulfilled or not </w:t>
      </w:r>
      <w:r>
        <w:rPr>
          <w:rFonts w:eastAsia="等线"/>
        </w:rPr>
        <w:t xml:space="preserve">being </w:t>
      </w:r>
      <w:r w:rsidRPr="00506640">
        <w:rPr>
          <w:rFonts w:eastAsia="等线"/>
        </w:rPr>
        <w:t>fulfilled. The possible values of the fulfilment include:</w:t>
      </w:r>
    </w:p>
    <w:p w14:paraId="2B7B2109" w14:textId="77777777" w:rsidR="00C45B24" w:rsidRPr="00506640" w:rsidRDefault="00C45B24" w:rsidP="00C45B24">
      <w:pPr>
        <w:pStyle w:val="B1"/>
        <w:rPr>
          <w:rFonts w:eastAsia="等线"/>
        </w:rPr>
      </w:pPr>
      <w:bookmarkStart w:id="27" w:name="MCCQCTEMPBM_00000121"/>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NOTFULFILLED</w:t>
      </w:r>
      <w:bookmarkEnd w:id="27"/>
      <w:r w:rsidRPr="00506640">
        <w:rPr>
          <w:rFonts w:eastAsia="等线"/>
        </w:rPr>
        <w:t xml:space="preserve">: This is the default status for any aspect of the intent and the </w:t>
      </w:r>
      <w:bookmarkStart w:id="28" w:name="MCCQCTEMPBM_00000122"/>
      <w:r w:rsidRPr="00506640">
        <w:rPr>
          <w:rFonts w:ascii="Courier New" w:eastAsia="宋体" w:hAnsi="Courier New" w:cs="Courier New"/>
          <w:bCs/>
          <w:lang w:eastAsia="zh-CN"/>
        </w:rPr>
        <w:t>fulfilmentStatus</w:t>
      </w:r>
      <w:bookmarkEnd w:id="28"/>
      <w:r w:rsidRPr="00506640">
        <w:rPr>
          <w:rFonts w:eastAsia="等线"/>
        </w:rPr>
        <w:t xml:space="preserve"> remains as "</w:t>
      </w:r>
      <w:bookmarkStart w:id="29" w:name="MCCQCTEMPBM_00000123"/>
      <w:r w:rsidRPr="00506640">
        <w:rPr>
          <w:rFonts w:ascii="Courier New" w:eastAsia="宋体" w:hAnsi="Courier New" w:cs="Courier New"/>
          <w:bCs/>
          <w:lang w:eastAsia="zh-CN"/>
        </w:rPr>
        <w:t>NOTFULFILLED</w:t>
      </w:r>
      <w:bookmarkEnd w:id="29"/>
      <w:r w:rsidRPr="00506640">
        <w:rPr>
          <w:rFonts w:eastAsia="等线"/>
        </w:rPr>
        <w:t>" until the MnS producer is satisfied that the actions undertaken meet the requirements as stated by the MnS consumer.</w:t>
      </w:r>
    </w:p>
    <w:p w14:paraId="2DAF2F23" w14:textId="67690BEA" w:rsidR="00C45B24" w:rsidRPr="00506640" w:rsidRDefault="00C45B24" w:rsidP="00C45B24">
      <w:pPr>
        <w:pStyle w:val="B1"/>
        <w:rPr>
          <w:rFonts w:eastAsia="等线"/>
        </w:rPr>
      </w:pPr>
      <w:bookmarkStart w:id="30" w:name="MCCQCTEMPBM_00000124"/>
      <w:r w:rsidRPr="00506640">
        <w:rPr>
          <w:rFonts w:eastAsia="宋体"/>
          <w:bCs/>
          <w:lang w:eastAsia="zh-CN"/>
        </w:rPr>
        <w:lastRenderedPageBreak/>
        <w:t>-</w:t>
      </w:r>
      <w:r w:rsidRPr="00506640">
        <w:rPr>
          <w:rFonts w:eastAsia="宋体"/>
          <w:bCs/>
          <w:lang w:eastAsia="zh-CN"/>
        </w:rPr>
        <w:tab/>
      </w:r>
      <w:r w:rsidRPr="00506640">
        <w:rPr>
          <w:rFonts w:ascii="Courier New" w:eastAsia="宋体" w:hAnsi="Courier New" w:cs="Courier New"/>
          <w:bCs/>
          <w:lang w:eastAsia="zh-CN"/>
        </w:rPr>
        <w:t>FULFILLED</w:t>
      </w:r>
      <w:bookmarkEnd w:id="30"/>
      <w:r w:rsidRPr="00506640">
        <w:rPr>
          <w:rFonts w:eastAsia="等线"/>
        </w:rPr>
        <w:t xml:space="preserve">: This is the status if the MnS producer considers that the intent, expectation or target </w:t>
      </w:r>
      <w:r>
        <w:rPr>
          <w:rFonts w:eastAsia="等线"/>
        </w:rPr>
        <w:t>is being</w:t>
      </w:r>
      <w:r w:rsidRPr="00506640">
        <w:rPr>
          <w:rFonts w:eastAsia="等线"/>
        </w:rPr>
        <w:t xml:space="preserve"> fulfilled as desired by the MnS consumer that created the intent. The consumer may provide a fulfilment satisfaction report that either confirms the fulfilment or describes its evaluation </w:t>
      </w:r>
      <w:ins w:id="31" w:author="Huawei" w:date="2023-08-10T09:18:00Z">
        <w:r w:rsidR="00B07332">
          <w:rPr>
            <w:rFonts w:eastAsia="等线"/>
          </w:rPr>
          <w:t xml:space="preserve">of </w:t>
        </w:r>
      </w:ins>
      <w:r w:rsidRPr="00506640">
        <w:rPr>
          <w:rFonts w:eastAsia="等线"/>
        </w:rPr>
        <w:t>the fulfilment.</w:t>
      </w:r>
    </w:p>
    <w:p w14:paraId="34B01587" w14:textId="77777777" w:rsidR="00C45B24" w:rsidRPr="00506640" w:rsidRDefault="00C45B24" w:rsidP="00C45B24">
      <w:pPr>
        <w:rPr>
          <w:rFonts w:eastAsia="等线"/>
        </w:rPr>
      </w:pPr>
      <w:r w:rsidRPr="00506640">
        <w:rPr>
          <w:rFonts w:eastAsia="等线"/>
        </w:rPr>
        <w:t xml:space="preserve">The degree of fulfilment of an intent with the </w:t>
      </w:r>
      <w:bookmarkStart w:id="32" w:name="MCCQCTEMPBM_00000125"/>
      <w:r w:rsidRPr="00506640">
        <w:rPr>
          <w:rFonts w:ascii="Courier New" w:eastAsia="宋体" w:hAnsi="Courier New" w:cs="Courier New"/>
          <w:bCs/>
          <w:lang w:eastAsia="zh-CN"/>
        </w:rPr>
        <w:t>NOTFULFILLED</w:t>
      </w:r>
      <w:bookmarkEnd w:id="32"/>
      <w:r w:rsidRPr="00506640">
        <w:rPr>
          <w:rFonts w:eastAsia="等线"/>
        </w:rPr>
        <w:t xml:space="preserve"> status may have multiple explanations and related states. These different progress states and conditions are recorded in the </w:t>
      </w:r>
      <w:bookmarkStart w:id="33" w:name="MCCQCTEMPBM_00000126"/>
      <w:r w:rsidRPr="00506640">
        <w:rPr>
          <w:rFonts w:ascii="Courier New" w:eastAsia="宋体" w:hAnsi="Courier New" w:cs="Courier New"/>
          <w:bCs/>
          <w:lang w:eastAsia="zh-CN"/>
        </w:rPr>
        <w:t>notFulfilledState</w:t>
      </w:r>
      <w:bookmarkEnd w:id="33"/>
      <w:r w:rsidRPr="00506640">
        <w:rPr>
          <w:rFonts w:eastAsia="等线"/>
        </w:rPr>
        <w:t xml:space="preserve"> field. The possible values of the </w:t>
      </w:r>
      <w:bookmarkStart w:id="34" w:name="MCCQCTEMPBM_00000127"/>
      <w:r w:rsidRPr="00506640">
        <w:rPr>
          <w:rFonts w:ascii="Courier New" w:eastAsia="宋体" w:hAnsi="Courier New" w:cs="Courier New"/>
          <w:bCs/>
          <w:lang w:eastAsia="zh-CN"/>
        </w:rPr>
        <w:t>notFulfilledState</w:t>
      </w:r>
      <w:bookmarkEnd w:id="34"/>
      <w:r w:rsidRPr="00506640">
        <w:rPr>
          <w:rFonts w:eastAsia="等线"/>
        </w:rPr>
        <w:t xml:space="preserve"> include:</w:t>
      </w:r>
    </w:p>
    <w:p w14:paraId="62369E47" w14:textId="3A78B8EE" w:rsidR="00C45B24" w:rsidRPr="00506640" w:rsidRDefault="00C45B24" w:rsidP="00C45B24">
      <w:pPr>
        <w:pStyle w:val="B1"/>
        <w:rPr>
          <w:rFonts w:eastAsia="等线"/>
        </w:rPr>
      </w:pPr>
      <w:bookmarkStart w:id="35" w:name="MCCQCTEMPBM_00000128"/>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ACKNOWLEDGED</w:t>
      </w:r>
      <w:bookmarkEnd w:id="35"/>
      <w:r w:rsidRPr="00506640">
        <w:rPr>
          <w:rFonts w:eastAsia="等线"/>
        </w:rPr>
        <w:t xml:space="preserve">: this is the default </w:t>
      </w:r>
      <w:ins w:id="36" w:author="Huawei" w:date="2023-08-10T09:19:00Z">
        <w:r w:rsidR="00B07332" w:rsidRPr="00B07332">
          <w:rPr>
            <w:rFonts w:eastAsia="等线"/>
          </w:rPr>
          <w:t>state</w:t>
        </w:r>
      </w:ins>
      <w:del w:id="37" w:author="Huawei" w:date="2023-08-10T09:19:00Z">
        <w:r w:rsidRPr="00506640" w:rsidDel="00B07332">
          <w:rPr>
            <w:rFonts w:eastAsia="等线"/>
          </w:rPr>
          <w:delText>status</w:delText>
        </w:r>
      </w:del>
      <w:r w:rsidRPr="00506640">
        <w:rPr>
          <w:rFonts w:eastAsia="等线"/>
        </w:rPr>
        <w:t xml:space="preserve"> and is the initial </w:t>
      </w:r>
      <w:bookmarkStart w:id="38" w:name="MCCQCTEMPBM_00000129"/>
      <w:r w:rsidRPr="00506640">
        <w:rPr>
          <w:rFonts w:ascii="Courier New" w:eastAsia="宋体" w:hAnsi="Courier New" w:cs="Courier New"/>
          <w:bCs/>
          <w:lang w:eastAsia="zh-CN"/>
        </w:rPr>
        <w:t>notFulfilledState</w:t>
      </w:r>
      <w:bookmarkEnd w:id="38"/>
      <w:r w:rsidRPr="00506640">
        <w:rPr>
          <w:rFonts w:eastAsia="等线"/>
        </w:rPr>
        <w:t xml:space="preserve"> right after the intent has been received.</w:t>
      </w:r>
    </w:p>
    <w:p w14:paraId="6462F982" w14:textId="77777777" w:rsidR="00C45B24" w:rsidRPr="00506640" w:rsidRDefault="00C45B24" w:rsidP="00C45B24">
      <w:pPr>
        <w:pStyle w:val="B1"/>
        <w:rPr>
          <w:rFonts w:eastAsia="等线"/>
        </w:rPr>
      </w:pPr>
      <w:bookmarkStart w:id="39" w:name="MCCQCTEMPBM_00000130"/>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COMPLIANT</w:t>
      </w:r>
      <w:bookmarkEnd w:id="39"/>
      <w:r w:rsidRPr="00506640">
        <w:rPr>
          <w:rFonts w:eastAsia="宋体"/>
          <w:color w:val="000000"/>
        </w:rPr>
        <w:t xml:space="preserve">: this is the </w:t>
      </w:r>
      <w:bookmarkStart w:id="40" w:name="_Hlk142551561"/>
      <w:r w:rsidRPr="00506640">
        <w:rPr>
          <w:rFonts w:eastAsia="宋体"/>
          <w:color w:val="000000"/>
        </w:rPr>
        <w:t>state</w:t>
      </w:r>
      <w:bookmarkEnd w:id="40"/>
      <w:r w:rsidRPr="00506640">
        <w:rPr>
          <w:rFonts w:eastAsia="宋体"/>
          <w:color w:val="000000"/>
        </w:rPr>
        <w:t xml:space="preserve"> after the feasibility check has been run for the intent and the intent accepted as being compliant for fulfilment.</w:t>
      </w:r>
    </w:p>
    <w:p w14:paraId="440AE9C3" w14:textId="77777777" w:rsidR="00C45B24" w:rsidRPr="00506640" w:rsidRDefault="00C45B24" w:rsidP="00C45B24">
      <w:pPr>
        <w:pStyle w:val="B1"/>
        <w:rPr>
          <w:rFonts w:eastAsia="等线"/>
        </w:rPr>
      </w:pPr>
      <w:bookmarkStart w:id="41" w:name="MCCQCTEMPBM_00000131"/>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DEGRADED</w:t>
      </w:r>
      <w:bookmarkEnd w:id="41"/>
      <w:r w:rsidRPr="00506640">
        <w:rPr>
          <w:rFonts w:eastAsia="宋体"/>
          <w:color w:val="000000"/>
        </w:rPr>
        <w:t>: this is the state if an intent that was previous</w:t>
      </w:r>
      <w:r w:rsidRPr="00506640">
        <w:rPr>
          <w:rFonts w:eastAsia="宋体" w:hint="eastAsia"/>
          <w:color w:val="000000"/>
        </w:rPr>
        <w:t>ly</w:t>
      </w:r>
      <w:r w:rsidRPr="00506640">
        <w:rPr>
          <w:rFonts w:eastAsia="宋体"/>
          <w:color w:val="000000"/>
        </w:rPr>
        <w:t xml:space="preserve"> fulfilled </w:t>
      </w:r>
      <w:r w:rsidRPr="00506640">
        <w:rPr>
          <w:color w:val="000000"/>
        </w:rPr>
        <w:t>but after a period of observation it</w:t>
      </w:r>
      <w:r w:rsidRPr="00506640">
        <w:rPr>
          <w:rFonts w:eastAsia="宋体"/>
          <w:color w:val="000000"/>
        </w:rPr>
        <w:t xml:space="preserve"> is found not be meeting the initially stated requirements.</w:t>
      </w:r>
    </w:p>
    <w:p w14:paraId="71B6A924" w14:textId="77777777" w:rsidR="00C45B24" w:rsidRPr="00506640" w:rsidRDefault="00C45B24" w:rsidP="00C45B24">
      <w:pPr>
        <w:pStyle w:val="B1"/>
        <w:rPr>
          <w:rFonts w:eastAsia="等线"/>
        </w:rPr>
      </w:pPr>
      <w:bookmarkStart w:id="42" w:name="MCCQCTEMPBM_00000132"/>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SUSPENDED</w:t>
      </w:r>
      <w:bookmarkEnd w:id="42"/>
      <w:r w:rsidRPr="00506640">
        <w:rPr>
          <w:rFonts w:eastAsia="等线"/>
        </w:rPr>
        <w:t xml:space="preserve">: this is the state if the MnS producer decides to suspect the fulfilment of the intent, expectation or target for whatever reason. This </w:t>
      </w:r>
      <w:bookmarkStart w:id="43" w:name="MCCQCTEMPBM_00000133"/>
      <w:r w:rsidRPr="00506640">
        <w:rPr>
          <w:rFonts w:ascii="Courier New" w:eastAsia="宋体" w:hAnsi="Courier New" w:cs="Courier New"/>
          <w:bCs/>
          <w:lang w:eastAsia="zh-CN"/>
        </w:rPr>
        <w:t>notFulfilledState</w:t>
      </w:r>
      <w:bookmarkEnd w:id="43"/>
      <w:r w:rsidRPr="00506640">
        <w:rPr>
          <w:rFonts w:eastAsia="等线"/>
        </w:rPr>
        <w:t xml:space="preserve"> </w:t>
      </w:r>
      <w:r>
        <w:rPr>
          <w:rFonts w:eastAsia="等线"/>
        </w:rPr>
        <w:t>shall</w:t>
      </w:r>
      <w:r w:rsidRPr="00506640">
        <w:rPr>
          <w:rFonts w:eastAsia="等线"/>
        </w:rPr>
        <w:t xml:space="preserve"> be supported by a reason such as the event(s) that were observed when fulfilment was attempted.</w:t>
      </w:r>
    </w:p>
    <w:p w14:paraId="0783B8FA" w14:textId="77777777" w:rsidR="00C45B24" w:rsidRPr="00506640" w:rsidRDefault="00C45B24" w:rsidP="00C45B24">
      <w:pPr>
        <w:pStyle w:val="B1"/>
        <w:rPr>
          <w:rFonts w:eastAsia="等线"/>
        </w:rPr>
      </w:pPr>
      <w:bookmarkStart w:id="44" w:name="MCCQCTEMPBM_00000134"/>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TERMINATED</w:t>
      </w:r>
      <w:bookmarkEnd w:id="44"/>
      <w:r w:rsidRPr="00506640">
        <w:rPr>
          <w:rFonts w:eastAsia="等线"/>
        </w:rPr>
        <w:t>: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cancelled.</w:t>
      </w:r>
    </w:p>
    <w:p w14:paraId="635BFBB3" w14:textId="77777777" w:rsidR="00C45B24" w:rsidRPr="00506640" w:rsidRDefault="00C45B24" w:rsidP="00C45B24">
      <w:pPr>
        <w:pStyle w:val="B1"/>
        <w:rPr>
          <w:rFonts w:eastAsia="等线"/>
        </w:rPr>
      </w:pPr>
      <w:bookmarkStart w:id="45" w:name="MCCQCTEMPBM_00000135"/>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FULFILMENTFAILED</w:t>
      </w:r>
      <w:bookmarkEnd w:id="45"/>
      <w:r w:rsidRPr="00506640">
        <w:rPr>
          <w:rFonts w:eastAsia="等线"/>
        </w:rPr>
        <w:t xml:space="preserve">: This is the state when the MnS producer decides that the intent, expectation or target cannot be fulfilled. This state </w:t>
      </w:r>
      <w:r>
        <w:rPr>
          <w:rFonts w:eastAsia="等线"/>
        </w:rPr>
        <w:t>shall</w:t>
      </w:r>
      <w:r w:rsidRPr="00506640">
        <w:rPr>
          <w:rFonts w:eastAsia="等线"/>
        </w:rPr>
        <w:t xml:space="preserve"> be supported by a reason such as the event(s) that were observed when fulfilment was attempted.</w:t>
      </w:r>
    </w:p>
    <w:p w14:paraId="5AD3FAA9" w14:textId="6134D0A1" w:rsidR="00C45B24" w:rsidRPr="00506640" w:rsidRDefault="00C45B24" w:rsidP="00C45B24">
      <w:pPr>
        <w:rPr>
          <w:rFonts w:eastAsia="等线"/>
        </w:rPr>
      </w:pPr>
      <w:r w:rsidRPr="00506640">
        <w:rPr>
          <w:rFonts w:eastAsia="等线"/>
        </w:rPr>
        <w:t>For some scenarios (</w:t>
      </w:r>
      <w:proofErr w:type="gramStart"/>
      <w:r w:rsidRPr="00506640">
        <w:rPr>
          <w:rFonts w:eastAsia="等线"/>
        </w:rPr>
        <w:t>in particular for</w:t>
      </w:r>
      <w:proofErr w:type="gramEnd"/>
      <w:r w:rsidRPr="00506640">
        <w:rPr>
          <w:rFonts w:eastAsia="等线"/>
        </w:rPr>
        <w:t xml:space="preserve"> the </w:t>
      </w:r>
      <w:bookmarkStart w:id="46" w:name="MCCQCTEMPBM_00000136"/>
      <w:ins w:id="47" w:author="Huawei" w:date="2023-07-31T09:15:00Z">
        <w:r w:rsidR="00EC5ABB" w:rsidRPr="00EC5ABB">
          <w:rPr>
            <w:rFonts w:eastAsia="等线"/>
          </w:rPr>
          <w:t>notFulfilledState with value</w:t>
        </w:r>
        <w:r w:rsidR="00EC5ABB">
          <w:rPr>
            <w:rFonts w:ascii="Courier New" w:eastAsia="宋体" w:hAnsi="Courier New" w:cs="Courier New"/>
            <w:bCs/>
            <w:lang w:eastAsia="zh-CN"/>
          </w:rPr>
          <w:t xml:space="preserve"> </w:t>
        </w:r>
      </w:ins>
      <w:r w:rsidRPr="00506640">
        <w:rPr>
          <w:rFonts w:ascii="Courier New" w:eastAsia="宋体" w:hAnsi="Courier New" w:cs="Courier New"/>
          <w:bCs/>
          <w:lang w:eastAsia="zh-CN"/>
        </w:rPr>
        <w:t>"SUSPENDED"</w:t>
      </w:r>
      <w:bookmarkEnd w:id="46"/>
      <w:r w:rsidRPr="00506640">
        <w:rPr>
          <w:rFonts w:eastAsia="等线"/>
        </w:rPr>
        <w:t xml:space="preserve"> and </w:t>
      </w:r>
      <w:del w:id="48" w:author="Huawei" w:date="2023-08-23T19:08:00Z">
        <w:r w:rsidRPr="00506640" w:rsidDel="009A6767">
          <w:rPr>
            <w:rFonts w:eastAsia="等线"/>
          </w:rPr>
          <w:delText xml:space="preserve">the </w:delText>
        </w:r>
      </w:del>
      <w:r w:rsidRPr="00506640">
        <w:rPr>
          <w:rFonts w:eastAsia="等线"/>
        </w:rPr>
        <w:t>"</w:t>
      </w:r>
      <w:bookmarkStart w:id="49" w:name="MCCQCTEMPBM_00000137"/>
      <w:r w:rsidRPr="00506640">
        <w:rPr>
          <w:rFonts w:ascii="Courier New" w:eastAsia="宋体" w:hAnsi="Courier New" w:cs="Courier New"/>
          <w:bCs/>
          <w:lang w:eastAsia="zh-CN"/>
        </w:rPr>
        <w:t>FULFILMENTFAILED</w:t>
      </w:r>
      <w:bookmarkEnd w:id="49"/>
      <w:r w:rsidRPr="00506640">
        <w:rPr>
          <w:rFonts w:eastAsia="等线"/>
        </w:rPr>
        <w:t>"</w:t>
      </w:r>
      <w:del w:id="50" w:author="Huawei" w:date="2023-07-31T09:15:00Z">
        <w:r w:rsidRPr="00506640" w:rsidDel="00EC5ABB">
          <w:rPr>
            <w:rFonts w:eastAsia="等线"/>
          </w:rPr>
          <w:delText xml:space="preserve"> </w:delText>
        </w:r>
        <w:bookmarkStart w:id="51" w:name="MCCQCTEMPBM_00000138"/>
        <w:r w:rsidRPr="00506640" w:rsidDel="00EC5ABB">
          <w:rPr>
            <w:rFonts w:ascii="Courier New" w:eastAsia="宋体" w:hAnsi="Courier New" w:cs="Courier New"/>
            <w:bCs/>
            <w:sz w:val="18"/>
            <w:lang w:eastAsia="zh-CN"/>
          </w:rPr>
          <w:delText>notFulfilledStates</w:delText>
        </w:r>
      </w:del>
      <w:bookmarkEnd w:id="51"/>
      <w:r w:rsidRPr="00506640">
        <w:rPr>
          <w:rFonts w:eastAsia="等线"/>
        </w:rPr>
        <w:t xml:space="preserve">), the </w:t>
      </w:r>
      <w:bookmarkStart w:id="52" w:name="MCCQCTEMPBM_00000139"/>
      <w:proofErr w:type="spellStart"/>
      <w:r w:rsidRPr="00506640">
        <w:rPr>
          <w:rFonts w:ascii="Courier New" w:eastAsia="宋体" w:hAnsi="Courier New" w:cs="Courier New"/>
          <w:bCs/>
          <w:sz w:val="18"/>
          <w:lang w:eastAsia="zh-CN"/>
        </w:rPr>
        <w:t>notFulfilledState</w:t>
      </w:r>
      <w:bookmarkEnd w:id="52"/>
      <w:proofErr w:type="spellEnd"/>
      <w:r w:rsidRPr="00506640">
        <w:rPr>
          <w:rFonts w:eastAsia="等线"/>
        </w:rPr>
        <w:t xml:space="preserve"> should be supported by extra information describing or related to the state. This extra information is recorded into the </w:t>
      </w:r>
      <w:bookmarkStart w:id="53" w:name="MCCQCTEMPBM_00000140"/>
      <w:r w:rsidRPr="00506640">
        <w:rPr>
          <w:rFonts w:ascii="Courier New" w:eastAsia="宋体" w:hAnsi="Courier New" w:cs="Courier New"/>
          <w:bCs/>
          <w:sz w:val="18"/>
          <w:lang w:eastAsia="zh-CN"/>
        </w:rPr>
        <w:t>notFulfilledReasons</w:t>
      </w:r>
      <w:bookmarkEnd w:id="53"/>
      <w:r w:rsidRPr="00506640">
        <w:rPr>
          <w:rFonts w:eastAsia="等线"/>
        </w:rPr>
        <w:t xml:space="preserve"> field.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5B24" w14:paraId="63BAE5AC"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B94BA47" w14:textId="0781A701" w:rsidR="00C45B24" w:rsidRDefault="00C45B24" w:rsidP="00C45B24">
            <w:pPr>
              <w:jc w:val="center"/>
              <w:rPr>
                <w:rFonts w:ascii="Arial" w:hAnsi="Arial" w:cs="Arial"/>
                <w:b/>
                <w:bCs/>
                <w:sz w:val="28"/>
                <w:szCs w:val="28"/>
              </w:rPr>
            </w:pPr>
            <w:r>
              <w:rPr>
                <w:rFonts w:ascii="Arial" w:hAnsi="Arial" w:cs="Arial"/>
                <w:b/>
                <w:bCs/>
                <w:sz w:val="28"/>
                <w:szCs w:val="28"/>
                <w:lang w:eastAsia="zh-CN"/>
              </w:rPr>
              <w:t>5</w:t>
            </w:r>
            <w:r w:rsidRPr="00C45B24">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3157E1D8" w14:textId="77777777" w:rsidR="00C45B24" w:rsidRPr="00506640" w:rsidRDefault="00C45B24" w:rsidP="00C45B24">
      <w:pPr>
        <w:pStyle w:val="40"/>
        <w:rPr>
          <w:rFonts w:eastAsia="宋体"/>
        </w:rPr>
      </w:pPr>
      <w:bookmarkStart w:id="54" w:name="_Toc106192967"/>
      <w:bookmarkStart w:id="55" w:name="_Toc138061471"/>
      <w:r w:rsidRPr="00506640">
        <w:rPr>
          <w:rFonts w:eastAsia="宋体"/>
        </w:rPr>
        <w:t>6.2.1.4</w:t>
      </w:r>
      <w:r w:rsidRPr="00506640">
        <w:rPr>
          <w:rFonts w:eastAsia="宋体"/>
        </w:rPr>
        <w:tab/>
        <w:t>Attribute definition</w:t>
      </w:r>
      <w:bookmarkEnd w:id="54"/>
      <w:bookmarkEnd w:id="55"/>
    </w:p>
    <w:p w14:paraId="137FF90F" w14:textId="77777777" w:rsidR="00C45B24" w:rsidRPr="00506640" w:rsidRDefault="00C45B24" w:rsidP="00C45B24">
      <w:pPr>
        <w:pStyle w:val="TH"/>
        <w:rPr>
          <w:rFonts w:eastAsia="宋体"/>
        </w:rPr>
      </w:pPr>
      <w:bookmarkStart w:id="56" w:name="MCCQCTEMPBM_00000164"/>
      <w:r w:rsidRPr="00506640">
        <w:rPr>
          <w:rFonts w:eastAsia="宋体"/>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C45B24" w:rsidRPr="00506640" w14:paraId="0C486DA6" w14:textId="77777777" w:rsidTr="00C45B24">
        <w:trPr>
          <w:tblHeader/>
          <w:jc w:val="center"/>
        </w:trPr>
        <w:tc>
          <w:tcPr>
            <w:tcW w:w="1480" w:type="pct"/>
            <w:shd w:val="clear" w:color="auto" w:fill="D9D9D9"/>
            <w:hideMark/>
          </w:tcPr>
          <w:bookmarkEnd w:id="56"/>
          <w:p w14:paraId="2F8262E8" w14:textId="77777777" w:rsidR="00C45B24" w:rsidRPr="00506640" w:rsidRDefault="00C45B24" w:rsidP="00C45B24">
            <w:pPr>
              <w:pStyle w:val="TAH"/>
              <w:keepNext w:val="0"/>
              <w:rPr>
                <w:rFonts w:eastAsia="Courier New"/>
              </w:rPr>
            </w:pPr>
            <w:r w:rsidRPr="00506640">
              <w:rPr>
                <w:rFonts w:eastAsia="Courier New"/>
              </w:rPr>
              <w:t>Attribute Name</w:t>
            </w:r>
          </w:p>
        </w:tc>
        <w:tc>
          <w:tcPr>
            <w:tcW w:w="2686" w:type="pct"/>
            <w:shd w:val="clear" w:color="auto" w:fill="D9D9D9"/>
            <w:hideMark/>
          </w:tcPr>
          <w:p w14:paraId="3819296F" w14:textId="77777777" w:rsidR="00C45B24" w:rsidRPr="00506640" w:rsidRDefault="00C45B24" w:rsidP="00C45B24">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38576848" w14:textId="77777777" w:rsidR="00C45B24" w:rsidRPr="00506640" w:rsidRDefault="00C45B24" w:rsidP="00C45B24">
            <w:pPr>
              <w:pStyle w:val="TAH"/>
              <w:keepNext w:val="0"/>
              <w:rPr>
                <w:rFonts w:eastAsia="Courier New"/>
              </w:rPr>
            </w:pPr>
            <w:r w:rsidRPr="00506640">
              <w:rPr>
                <w:rFonts w:eastAsia="Courier New"/>
              </w:rPr>
              <w:t>Properties</w:t>
            </w:r>
          </w:p>
        </w:tc>
      </w:tr>
      <w:tr w:rsidR="00C45B24" w:rsidRPr="00506640" w14:paraId="5CD0D6FC" w14:textId="77777777" w:rsidTr="00C45B24">
        <w:trPr>
          <w:jc w:val="center"/>
        </w:trPr>
        <w:tc>
          <w:tcPr>
            <w:tcW w:w="1480" w:type="pct"/>
          </w:tcPr>
          <w:p w14:paraId="51A32476" w14:textId="77777777" w:rsidR="00C45B24" w:rsidRPr="00506640" w:rsidRDefault="00C45B24" w:rsidP="00C45B24">
            <w:pPr>
              <w:pStyle w:val="TAL"/>
              <w:keepNext w:val="0"/>
              <w:rPr>
                <w:rFonts w:ascii="Courier New" w:eastAsia="Courier New" w:hAnsi="Courier New" w:cs="Courier New"/>
                <w:lang w:eastAsia="zh-CN"/>
              </w:rPr>
            </w:pPr>
            <w:bookmarkStart w:id="57" w:name="MCCQCTEMPBM_00000144"/>
            <w:r w:rsidRPr="00506640">
              <w:rPr>
                <w:rFonts w:ascii="Courier New" w:eastAsia="Courier New" w:hAnsi="Courier New" w:cs="Courier New"/>
                <w:lang w:eastAsia="zh-CN"/>
              </w:rPr>
              <w:t>userLabel</w:t>
            </w:r>
            <w:bookmarkEnd w:id="57"/>
          </w:p>
        </w:tc>
        <w:tc>
          <w:tcPr>
            <w:tcW w:w="2686" w:type="pct"/>
          </w:tcPr>
          <w:p w14:paraId="7ABAB4AE" w14:textId="77777777" w:rsidR="00C45B24" w:rsidRPr="00506640" w:rsidRDefault="00C45B24" w:rsidP="00C45B24">
            <w:pPr>
              <w:pStyle w:val="TAL"/>
              <w:keepNext w:val="0"/>
              <w:rPr>
                <w:rFonts w:eastAsia="Courier New"/>
                <w:lang w:eastAsia="zh-CN"/>
              </w:rPr>
            </w:pPr>
            <w:r w:rsidRPr="00506640">
              <w:rPr>
                <w:rFonts w:eastAsia="Courier New"/>
                <w:lang w:eastAsia="zh-CN"/>
              </w:rPr>
              <w:t>A user-friendly (and user assignable) name of the intent.</w:t>
            </w:r>
          </w:p>
          <w:p w14:paraId="67B2740A" w14:textId="77777777" w:rsidR="00C45B24" w:rsidRPr="00506640" w:rsidRDefault="00C45B24" w:rsidP="00C45B24">
            <w:pPr>
              <w:pStyle w:val="TAL"/>
              <w:keepNext w:val="0"/>
              <w:rPr>
                <w:rFonts w:eastAsia="Courier New"/>
                <w:lang w:eastAsia="zh-CN"/>
              </w:rPr>
            </w:pPr>
          </w:p>
          <w:p w14:paraId="441A9526" w14:textId="77777777" w:rsidR="00C45B24" w:rsidRPr="00506640" w:rsidRDefault="00C45B24" w:rsidP="00C45B24">
            <w:pPr>
              <w:pStyle w:val="TAL"/>
              <w:keepNext w:val="0"/>
              <w:rPr>
                <w:rFonts w:eastAsia="Courier New"/>
                <w:lang w:eastAsia="zh-CN"/>
              </w:rPr>
            </w:pPr>
          </w:p>
          <w:p w14:paraId="4AD8B3C3" w14:textId="77777777" w:rsidR="00C45B24" w:rsidRPr="00506640" w:rsidRDefault="00C45B24" w:rsidP="00C45B24">
            <w:pPr>
              <w:pStyle w:val="TAL"/>
              <w:keepNext w:val="0"/>
              <w:rPr>
                <w:rFonts w:eastAsia="Courier New"/>
                <w:lang w:eastAsia="zh-CN"/>
              </w:rPr>
            </w:pPr>
          </w:p>
          <w:p w14:paraId="76751B53" w14:textId="77777777" w:rsidR="00C45B24" w:rsidRPr="00506640" w:rsidRDefault="00C45B24" w:rsidP="00C45B24">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05A6370B" w14:textId="77777777" w:rsidR="00C45B24" w:rsidRPr="00506640" w:rsidRDefault="00C45B24" w:rsidP="00C45B24">
            <w:pPr>
              <w:pStyle w:val="TAL"/>
              <w:keepNext w:val="0"/>
              <w:rPr>
                <w:rFonts w:eastAsia="Courier New"/>
              </w:rPr>
            </w:pPr>
            <w:bookmarkStart w:id="58" w:name="OLE_LINK50"/>
            <w:r w:rsidRPr="00506640">
              <w:rPr>
                <w:rFonts w:eastAsia="Courier New"/>
              </w:rPr>
              <w:t>type: String</w:t>
            </w:r>
          </w:p>
          <w:p w14:paraId="549A4616" w14:textId="77777777" w:rsidR="00C45B24" w:rsidRPr="00506640" w:rsidRDefault="00C45B24" w:rsidP="00C45B24">
            <w:pPr>
              <w:pStyle w:val="TAL"/>
              <w:keepNext w:val="0"/>
              <w:rPr>
                <w:rFonts w:eastAsia="Courier New"/>
              </w:rPr>
            </w:pPr>
            <w:r w:rsidRPr="00506640">
              <w:rPr>
                <w:rFonts w:eastAsia="Courier New"/>
              </w:rPr>
              <w:t>multiplicity: 1</w:t>
            </w:r>
          </w:p>
          <w:p w14:paraId="3D7F9076"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61D5C9DE"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61AE4308"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54E6DA2"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58"/>
          </w:p>
        </w:tc>
      </w:tr>
      <w:tr w:rsidR="00C45B24" w:rsidRPr="00506640" w14:paraId="5A2055B7" w14:textId="77777777" w:rsidTr="00C45B24">
        <w:trPr>
          <w:jc w:val="center"/>
        </w:trPr>
        <w:tc>
          <w:tcPr>
            <w:tcW w:w="1480" w:type="pct"/>
          </w:tcPr>
          <w:p w14:paraId="52D47A8E" w14:textId="77777777" w:rsidR="00C45B24" w:rsidRPr="00506640" w:rsidRDefault="00C45B24" w:rsidP="00C45B24">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59" w:name="OLE_LINK102"/>
            <w:bookmarkStart w:id="60" w:name="OLE_LINK104"/>
            <w:r w:rsidRPr="00506640">
              <w:rPr>
                <w:rFonts w:ascii="Courier New" w:eastAsia="Courier New" w:hAnsi="Courier New" w:cs="Courier New"/>
                <w:szCs w:val="18"/>
                <w:lang w:eastAsia="zh-CN"/>
              </w:rPr>
              <w:t>Expectation</w:t>
            </w:r>
            <w:bookmarkEnd w:id="59"/>
            <w:bookmarkEnd w:id="60"/>
            <w:r w:rsidRPr="00506640">
              <w:rPr>
                <w:rFonts w:ascii="Courier New" w:eastAsia="Courier New" w:hAnsi="Courier New" w:cs="Courier New"/>
                <w:szCs w:val="18"/>
                <w:lang w:eastAsia="zh-CN"/>
              </w:rPr>
              <w:t>s</w:t>
            </w:r>
            <w:proofErr w:type="spellEnd"/>
          </w:p>
        </w:tc>
        <w:tc>
          <w:tcPr>
            <w:tcW w:w="2686" w:type="pct"/>
          </w:tcPr>
          <w:p w14:paraId="3C6E80D6" w14:textId="77777777" w:rsidR="00C45B24" w:rsidRPr="00506640" w:rsidRDefault="00C45B24" w:rsidP="00C45B24">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61" w:name="OLE_LINK84"/>
            <w:bookmarkStart w:id="62" w:name="OLE_LINK85"/>
            <w:bookmarkStart w:id="63" w:name="OLE_LINK86"/>
            <w:r w:rsidRPr="00506640">
              <w:rPr>
                <w:rFonts w:eastAsia="Courier New"/>
              </w:rPr>
              <w:t xml:space="preserve">the expectations </w:t>
            </w:r>
            <w:bookmarkStart w:id="64"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64"/>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7651771E" w14:textId="77777777" w:rsidR="00C45B24" w:rsidRPr="00506640" w:rsidRDefault="00C45B24" w:rsidP="00C45B24">
            <w:pPr>
              <w:pStyle w:val="TAL"/>
              <w:keepNext w:val="0"/>
              <w:rPr>
                <w:rFonts w:eastAsia="Courier New"/>
              </w:rPr>
            </w:pPr>
          </w:p>
          <w:p w14:paraId="2E53B0E3" w14:textId="77777777" w:rsidR="00C45B24" w:rsidRPr="00506640" w:rsidRDefault="00C45B24" w:rsidP="00C45B24">
            <w:pPr>
              <w:pStyle w:val="TAL"/>
              <w:keepNext w:val="0"/>
              <w:rPr>
                <w:rFonts w:eastAsia="Courier New"/>
                <w:lang w:eastAsia="zh-CN"/>
              </w:rPr>
            </w:pPr>
          </w:p>
          <w:bookmarkEnd w:id="61"/>
          <w:bookmarkEnd w:id="62"/>
          <w:bookmarkEnd w:id="63"/>
          <w:p w14:paraId="5BB5B906" w14:textId="77777777" w:rsidR="00C45B24" w:rsidRPr="00506640" w:rsidRDefault="00C45B24" w:rsidP="00C45B24">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6587FCBC" w14:textId="77777777" w:rsidR="00C45B24" w:rsidRPr="00506640" w:rsidRDefault="00C45B24" w:rsidP="00C45B24">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2CF7A52B" w14:textId="77777777" w:rsidR="00C45B24" w:rsidRPr="00506640" w:rsidRDefault="00C45B24" w:rsidP="00C45B24">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3388398A"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C143196"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7DBF01C8"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3B46200"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C45B24" w:rsidRPr="00506640" w14:paraId="4916E4E2" w14:textId="77777777" w:rsidTr="00C45B24">
        <w:trPr>
          <w:jc w:val="center"/>
        </w:trPr>
        <w:tc>
          <w:tcPr>
            <w:tcW w:w="1480" w:type="pct"/>
          </w:tcPr>
          <w:p w14:paraId="258544C5"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roofErr w:type="spellEnd"/>
          </w:p>
        </w:tc>
        <w:tc>
          <w:tcPr>
            <w:tcW w:w="2686" w:type="pct"/>
          </w:tcPr>
          <w:p w14:paraId="04ABF3A4" w14:textId="77777777" w:rsidR="00C45B24" w:rsidRPr="00506640" w:rsidRDefault="00C45B24" w:rsidP="00C45B24">
            <w:pPr>
              <w:pStyle w:val="TAL"/>
              <w:keepNext w:val="0"/>
              <w:rPr>
                <w:rFonts w:eastAsia="等线"/>
              </w:rPr>
            </w:pPr>
            <w:r w:rsidRPr="00506640">
              <w:rPr>
                <w:rFonts w:eastAsia="等线"/>
              </w:rPr>
              <w:t xml:space="preserve">It describes status of fulfilment of an intent and the related reasons for that status. </w:t>
            </w:r>
          </w:p>
          <w:p w14:paraId="53AE8549" w14:textId="77777777" w:rsidR="00C45B24" w:rsidRPr="00506640" w:rsidRDefault="00C45B24" w:rsidP="00C45B24">
            <w:pPr>
              <w:pStyle w:val="TAL"/>
              <w:keepNext w:val="0"/>
              <w:rPr>
                <w:rFonts w:eastAsia="等线"/>
              </w:rPr>
            </w:pPr>
          </w:p>
          <w:p w14:paraId="693C2FE3" w14:textId="77777777" w:rsidR="00C45B24" w:rsidRPr="00506640" w:rsidRDefault="00C45B24" w:rsidP="00C45B24">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450606A9" w14:textId="77777777" w:rsidR="00C45B24" w:rsidRPr="00506640" w:rsidRDefault="00C45B24" w:rsidP="00C45B24">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133A4A27" w14:textId="77777777" w:rsidR="00C45B24" w:rsidRPr="00506640" w:rsidRDefault="00C45B24" w:rsidP="00C45B24">
            <w:pPr>
              <w:pStyle w:val="TAL"/>
              <w:keepNext w:val="0"/>
              <w:rPr>
                <w:rFonts w:eastAsia="等线"/>
              </w:rPr>
            </w:pPr>
            <w:r w:rsidRPr="00506640">
              <w:rPr>
                <w:rFonts w:eastAsia="等线"/>
              </w:rPr>
              <w:t>multiplicity: 1</w:t>
            </w:r>
          </w:p>
          <w:p w14:paraId="3E3B7BF5" w14:textId="77777777" w:rsidR="00C45B24" w:rsidRPr="00506640" w:rsidRDefault="00C45B24" w:rsidP="00C45B24">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0B0F2BEA" w14:textId="77777777" w:rsidR="00C45B24" w:rsidRPr="00506640" w:rsidRDefault="00C45B24" w:rsidP="00C45B24">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6014758A" w14:textId="77777777" w:rsidR="00C45B24" w:rsidRPr="00506640" w:rsidRDefault="00C45B24" w:rsidP="00C45B24">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0BEE1E8E" w14:textId="77777777" w:rsidR="00C45B24" w:rsidRPr="00506640" w:rsidRDefault="00C45B24" w:rsidP="00C45B24">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45B24" w:rsidRPr="00506640" w14:paraId="685D2AA4" w14:textId="77777777" w:rsidTr="00C45B24">
        <w:trPr>
          <w:jc w:val="center"/>
        </w:trPr>
        <w:tc>
          <w:tcPr>
            <w:tcW w:w="1480" w:type="pct"/>
          </w:tcPr>
          <w:p w14:paraId="0E578DE4"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lastRenderedPageBreak/>
              <w:t>expectationFulfilmentInfo</w:t>
            </w:r>
            <w:proofErr w:type="spellEnd"/>
          </w:p>
        </w:tc>
        <w:tc>
          <w:tcPr>
            <w:tcW w:w="2686" w:type="pct"/>
          </w:tcPr>
          <w:p w14:paraId="4FEB2ADC" w14:textId="77777777" w:rsidR="00C45B24" w:rsidRPr="00506640" w:rsidRDefault="00C45B24" w:rsidP="00C45B24">
            <w:pPr>
              <w:pStyle w:val="TAL"/>
              <w:keepNext w:val="0"/>
              <w:rPr>
                <w:rFonts w:eastAsia="等线"/>
              </w:rPr>
            </w:pPr>
            <w:r w:rsidRPr="00506640">
              <w:rPr>
                <w:rFonts w:eastAsia="等线"/>
              </w:rPr>
              <w:t xml:space="preserve">It describes status of fulfilment of an </w:t>
            </w:r>
            <w:proofErr w:type="spellStart"/>
            <w:r w:rsidRPr="00506640">
              <w:rPr>
                <w:rFonts w:eastAsia="等线"/>
              </w:rPr>
              <w:t>intentExpectation</w:t>
            </w:r>
            <w:proofErr w:type="spellEnd"/>
            <w:r w:rsidRPr="00506640">
              <w:rPr>
                <w:rFonts w:eastAsia="等线"/>
              </w:rPr>
              <w:t xml:space="preserve"> and the related reasons for that status.</w:t>
            </w:r>
          </w:p>
          <w:p w14:paraId="0BD81B42" w14:textId="77777777" w:rsidR="00C45B24" w:rsidRPr="00506640" w:rsidRDefault="00C45B24" w:rsidP="00C45B24">
            <w:pPr>
              <w:pStyle w:val="TAL"/>
              <w:keepNext w:val="0"/>
              <w:rPr>
                <w:rFonts w:eastAsia="等线"/>
              </w:rPr>
            </w:pPr>
          </w:p>
          <w:p w14:paraId="7C9A6493" w14:textId="77777777" w:rsidR="00C45B24" w:rsidRPr="00506640" w:rsidRDefault="00C45B24" w:rsidP="00C45B24">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4A11650C" w14:textId="77777777" w:rsidR="00C45B24" w:rsidRPr="00506640" w:rsidRDefault="00C45B24" w:rsidP="00C45B24">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185E4AC3" w14:textId="77777777" w:rsidR="00C45B24" w:rsidRPr="00506640" w:rsidRDefault="00C45B24" w:rsidP="00C45B24">
            <w:pPr>
              <w:pStyle w:val="TAL"/>
              <w:keepNext w:val="0"/>
              <w:rPr>
                <w:rFonts w:eastAsia="等线"/>
              </w:rPr>
            </w:pPr>
            <w:r w:rsidRPr="00506640">
              <w:rPr>
                <w:rFonts w:eastAsia="等线"/>
              </w:rPr>
              <w:t>multiplicity: 1</w:t>
            </w:r>
          </w:p>
          <w:p w14:paraId="7466E6AA" w14:textId="77777777" w:rsidR="00C45B24" w:rsidRPr="00506640" w:rsidRDefault="00C45B24" w:rsidP="00C45B24">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2AAC0111" w14:textId="77777777" w:rsidR="00C45B24" w:rsidRPr="00506640" w:rsidRDefault="00C45B24" w:rsidP="00C45B24">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23B1C604" w14:textId="77777777" w:rsidR="00C45B24" w:rsidRPr="00506640" w:rsidRDefault="00C45B24" w:rsidP="00C45B24">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76063CF3" w14:textId="77777777" w:rsidR="00C45B24" w:rsidRPr="00506640" w:rsidRDefault="00C45B24" w:rsidP="00C45B24">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45B24" w:rsidRPr="00506640" w14:paraId="6690CD01" w14:textId="77777777" w:rsidTr="00C45B24">
        <w:trPr>
          <w:jc w:val="center"/>
        </w:trPr>
        <w:tc>
          <w:tcPr>
            <w:tcW w:w="1480" w:type="pct"/>
          </w:tcPr>
          <w:p w14:paraId="5939B2DD"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targetFulfilmentInfo</w:t>
            </w:r>
            <w:proofErr w:type="spellEnd"/>
          </w:p>
        </w:tc>
        <w:tc>
          <w:tcPr>
            <w:tcW w:w="2686" w:type="pct"/>
          </w:tcPr>
          <w:p w14:paraId="158FA799" w14:textId="77777777" w:rsidR="00C45B24" w:rsidRPr="00506640" w:rsidRDefault="00C45B24" w:rsidP="00C45B24">
            <w:pPr>
              <w:pStyle w:val="TAL"/>
              <w:keepNext w:val="0"/>
              <w:rPr>
                <w:rFonts w:eastAsia="等线"/>
              </w:rPr>
            </w:pPr>
            <w:r w:rsidRPr="00506640">
              <w:rPr>
                <w:rFonts w:eastAsia="等线"/>
              </w:rPr>
              <w:t xml:space="preserve">It describes status of fulfilment of an </w:t>
            </w:r>
            <w:proofErr w:type="spellStart"/>
            <w:r w:rsidRPr="00506640">
              <w:rPr>
                <w:rFonts w:eastAsia="等线"/>
              </w:rPr>
              <w:t>expectationTarget</w:t>
            </w:r>
            <w:proofErr w:type="spellEnd"/>
            <w:r w:rsidRPr="00506640">
              <w:rPr>
                <w:rFonts w:eastAsia="等线"/>
              </w:rPr>
              <w:t xml:space="preserve"> and the related reasons for that status. </w:t>
            </w:r>
          </w:p>
          <w:p w14:paraId="431D4DDB" w14:textId="77777777" w:rsidR="00C45B24" w:rsidRPr="00506640" w:rsidRDefault="00C45B24" w:rsidP="00C45B24">
            <w:pPr>
              <w:pStyle w:val="TAL"/>
              <w:keepNext w:val="0"/>
              <w:rPr>
                <w:rFonts w:eastAsia="等线"/>
              </w:rPr>
            </w:pPr>
          </w:p>
          <w:p w14:paraId="5640AA04" w14:textId="77777777" w:rsidR="00C45B24" w:rsidRPr="00506640" w:rsidRDefault="00C45B24" w:rsidP="00C45B24">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09C74508" w14:textId="77777777" w:rsidR="00C45B24" w:rsidRPr="00506640" w:rsidRDefault="00C45B24" w:rsidP="00C45B24">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3CAFF4C3" w14:textId="77777777" w:rsidR="00C45B24" w:rsidRPr="00506640" w:rsidRDefault="00C45B24" w:rsidP="00C45B24">
            <w:pPr>
              <w:pStyle w:val="TAL"/>
              <w:keepNext w:val="0"/>
              <w:rPr>
                <w:rFonts w:eastAsia="等线"/>
              </w:rPr>
            </w:pPr>
            <w:r w:rsidRPr="00506640">
              <w:rPr>
                <w:rFonts w:eastAsia="等线"/>
              </w:rPr>
              <w:t>multiplicity: 1</w:t>
            </w:r>
          </w:p>
          <w:p w14:paraId="454DA0CD" w14:textId="77777777" w:rsidR="00C45B24" w:rsidRPr="00506640" w:rsidRDefault="00C45B24" w:rsidP="00C45B24">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4E1EA8A5" w14:textId="77777777" w:rsidR="00C45B24" w:rsidRPr="00506640" w:rsidRDefault="00C45B24" w:rsidP="00C45B24">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0938A96C" w14:textId="77777777" w:rsidR="00C45B24" w:rsidRPr="00506640" w:rsidRDefault="00C45B24" w:rsidP="00C45B24">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5DC841CA" w14:textId="77777777" w:rsidR="00C45B24" w:rsidRPr="00506640" w:rsidRDefault="00C45B24" w:rsidP="00C45B24">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45B24" w:rsidRPr="00506640" w14:paraId="3379E3F7" w14:textId="77777777" w:rsidTr="00C45B24">
        <w:trPr>
          <w:jc w:val="center"/>
        </w:trPr>
        <w:tc>
          <w:tcPr>
            <w:tcW w:w="1480" w:type="pct"/>
          </w:tcPr>
          <w:p w14:paraId="5C158B69"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41921223" w14:textId="77777777" w:rsidR="00C45B24" w:rsidRPr="00506640" w:rsidRDefault="00C45B24" w:rsidP="00C45B24">
            <w:pPr>
              <w:pStyle w:val="TAL"/>
              <w:keepNext w:val="0"/>
              <w:rPr>
                <w:rFonts w:eastAsia="等线"/>
              </w:rPr>
            </w:pPr>
            <w:r w:rsidRPr="00506640">
              <w:rPr>
                <w:rFonts w:eastAsia="等线"/>
              </w:rPr>
              <w:t xml:space="preserve">It describes </w:t>
            </w:r>
            <w:bookmarkStart w:id="65" w:name="OLE_LINK105"/>
            <w:r w:rsidRPr="00506640">
              <w:rPr>
                <w:rFonts w:eastAsia="等线"/>
              </w:rPr>
              <w:t>the current status of the intent fulfilment result</w:t>
            </w:r>
            <w:bookmarkEnd w:id="65"/>
            <w:r w:rsidRPr="00506640">
              <w:rPr>
                <w:rFonts w:eastAsia="等线"/>
              </w:rPr>
              <w:t>, which is configured by MnS producer and can be read by MnS consumer.</w:t>
            </w:r>
          </w:p>
          <w:p w14:paraId="1BCE9E23" w14:textId="77777777" w:rsidR="00C45B24" w:rsidRPr="00506640" w:rsidRDefault="00C45B24" w:rsidP="00C45B24">
            <w:pPr>
              <w:pStyle w:val="TAL"/>
              <w:keepNext w:val="0"/>
              <w:rPr>
                <w:rFonts w:eastAsia="等线"/>
              </w:rPr>
            </w:pPr>
          </w:p>
          <w:p w14:paraId="60955AE3" w14:textId="77777777" w:rsidR="00C45B24" w:rsidRPr="00506640" w:rsidRDefault="00C45B24" w:rsidP="00C45B24">
            <w:pPr>
              <w:pStyle w:val="TAL"/>
              <w:keepNext w:val="0"/>
              <w:rPr>
                <w:rFonts w:eastAsia="等线"/>
              </w:rPr>
            </w:pPr>
          </w:p>
          <w:p w14:paraId="5CCC9CD1" w14:textId="77777777" w:rsidR="00C45B24" w:rsidRPr="00506640" w:rsidRDefault="00C45B24" w:rsidP="00C45B24">
            <w:pPr>
              <w:pStyle w:val="TAL"/>
              <w:keepNext w:val="0"/>
              <w:rPr>
                <w:rFonts w:eastAsia="Courier New"/>
                <w:lang w:eastAsia="zh-CN"/>
              </w:rPr>
            </w:pPr>
            <w:proofErr w:type="spellStart"/>
            <w:r w:rsidRPr="00506640">
              <w:rPr>
                <w:rFonts w:eastAsia="等线"/>
              </w:rPr>
              <w:t>allowedValues</w:t>
            </w:r>
            <w:proofErr w:type="spellEnd"/>
            <w:r w:rsidRPr="00506640">
              <w:rPr>
                <w:rFonts w:eastAsia="等线"/>
              </w:rPr>
              <w:t>: "FULFILLED", "NOT_FULFILLED"</w:t>
            </w:r>
          </w:p>
        </w:tc>
        <w:tc>
          <w:tcPr>
            <w:tcW w:w="834" w:type="pct"/>
          </w:tcPr>
          <w:p w14:paraId="30A8DC69" w14:textId="77777777" w:rsidR="00C45B24" w:rsidRPr="00506640" w:rsidRDefault="00C45B24" w:rsidP="00C45B24">
            <w:pPr>
              <w:pStyle w:val="TAL"/>
              <w:keepNext w:val="0"/>
              <w:rPr>
                <w:rFonts w:eastAsia="Courier New"/>
              </w:rPr>
            </w:pPr>
            <w:r w:rsidRPr="00506640">
              <w:rPr>
                <w:rFonts w:eastAsia="Courier New"/>
              </w:rPr>
              <w:t>type: ENUM</w:t>
            </w:r>
          </w:p>
          <w:p w14:paraId="591C83DB" w14:textId="77777777" w:rsidR="00C45B24" w:rsidRPr="00506640" w:rsidRDefault="00C45B24" w:rsidP="00C45B24">
            <w:pPr>
              <w:pStyle w:val="TAL"/>
              <w:keepNext w:val="0"/>
              <w:rPr>
                <w:rFonts w:eastAsia="Courier New"/>
              </w:rPr>
            </w:pPr>
            <w:r w:rsidRPr="00506640">
              <w:rPr>
                <w:rFonts w:eastAsia="Courier New"/>
              </w:rPr>
              <w:t>multiplicity: 1</w:t>
            </w:r>
          </w:p>
          <w:p w14:paraId="35FB4EFD"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0511FF01"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1E707A98"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5C1BD9A8"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45B24" w:rsidRPr="00506640" w14:paraId="3478EFBD" w14:textId="77777777" w:rsidTr="00C45B24">
        <w:trPr>
          <w:jc w:val="center"/>
        </w:trPr>
        <w:tc>
          <w:tcPr>
            <w:tcW w:w="1480" w:type="pct"/>
          </w:tcPr>
          <w:p w14:paraId="662B3DB7"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宋体" w:hAnsi="Courier New" w:cs="Courier New"/>
                <w:bCs/>
                <w:lang w:eastAsia="zh-CN"/>
              </w:rPr>
              <w:t>notFulfilledState</w:t>
            </w:r>
            <w:proofErr w:type="spellEnd"/>
          </w:p>
        </w:tc>
        <w:tc>
          <w:tcPr>
            <w:tcW w:w="2686" w:type="pct"/>
          </w:tcPr>
          <w:p w14:paraId="23EB7E28" w14:textId="77777777" w:rsidR="00C45B24" w:rsidRPr="00506640" w:rsidRDefault="00C45B24" w:rsidP="00C45B24">
            <w:pPr>
              <w:pStyle w:val="TAL"/>
              <w:keepNext w:val="0"/>
              <w:rPr>
                <w:rFonts w:eastAsia="等线"/>
              </w:rPr>
            </w:pPr>
            <w:r w:rsidRPr="00506640">
              <w:rPr>
                <w:rFonts w:eastAsia="等线"/>
              </w:rPr>
              <w:t xml:space="preserve">It describes the current progress of or the reason for not achieving fulfilment for the intent, </w:t>
            </w:r>
            <w:proofErr w:type="spellStart"/>
            <w:r w:rsidRPr="00506640">
              <w:rPr>
                <w:rFonts w:eastAsia="等线"/>
              </w:rPr>
              <w:t>intentExpectation</w:t>
            </w:r>
            <w:proofErr w:type="spellEnd"/>
            <w:r w:rsidRPr="00506640">
              <w:rPr>
                <w:rFonts w:eastAsia="等线"/>
              </w:rPr>
              <w:t xml:space="preserve"> or </w:t>
            </w:r>
            <w:proofErr w:type="spellStart"/>
            <w:r w:rsidRPr="00506640">
              <w:rPr>
                <w:rFonts w:eastAsia="等线"/>
              </w:rPr>
              <w:t>expectationTarget</w:t>
            </w:r>
            <w:proofErr w:type="spellEnd"/>
            <w:r w:rsidRPr="00506640">
              <w:rPr>
                <w:rFonts w:eastAsia="等线"/>
              </w:rPr>
              <w:t>. It is configured/written by MnS producer and can be read by MnS consumer.</w:t>
            </w:r>
          </w:p>
          <w:p w14:paraId="1C5394DB" w14:textId="77777777" w:rsidR="00C45B24" w:rsidRPr="00506640" w:rsidRDefault="00C45B24" w:rsidP="00C45B24">
            <w:pPr>
              <w:pStyle w:val="TAL"/>
              <w:keepNext w:val="0"/>
              <w:rPr>
                <w:rFonts w:eastAsia="等线"/>
              </w:rPr>
            </w:pPr>
          </w:p>
          <w:p w14:paraId="4D82649C" w14:textId="77777777" w:rsidR="00C45B24" w:rsidRPr="00506640" w:rsidRDefault="00C45B24" w:rsidP="00C45B24">
            <w:pPr>
              <w:pStyle w:val="TAL"/>
              <w:keepNext w:val="0"/>
              <w:rPr>
                <w:rFonts w:eastAsia="等线"/>
              </w:rPr>
            </w:pPr>
            <w:proofErr w:type="spellStart"/>
            <w:r w:rsidRPr="00506640">
              <w:rPr>
                <w:rFonts w:eastAsia="等线"/>
              </w:rPr>
              <w:t>allowedValues</w:t>
            </w:r>
            <w:proofErr w:type="spellEnd"/>
            <w:r w:rsidRPr="00506640">
              <w:rPr>
                <w:rFonts w:eastAsia="等线"/>
              </w:rPr>
              <w:t>: "ACKNOWLEDGED", "</w:t>
            </w:r>
            <w:r w:rsidRPr="00506640">
              <w:rPr>
                <w:rFonts w:eastAsia="宋体"/>
                <w:color w:val="000000"/>
              </w:rPr>
              <w:t>COMPLIANT", "DEGRADED",</w:t>
            </w:r>
            <w:r w:rsidRPr="00506640">
              <w:rPr>
                <w:rFonts w:eastAsia="等线"/>
              </w:rPr>
              <w:t xml:space="preserve"> "SUSPENDED", "TERMINATED" "FULFILMENTFAILED"</w:t>
            </w:r>
          </w:p>
        </w:tc>
        <w:tc>
          <w:tcPr>
            <w:tcW w:w="834" w:type="pct"/>
          </w:tcPr>
          <w:p w14:paraId="1E5A805A" w14:textId="77777777" w:rsidR="00C45B24" w:rsidRPr="00506640" w:rsidRDefault="00C45B24" w:rsidP="00C45B24">
            <w:pPr>
              <w:pStyle w:val="TAL"/>
              <w:keepNext w:val="0"/>
              <w:rPr>
                <w:rFonts w:eastAsia="等线"/>
              </w:rPr>
            </w:pPr>
            <w:r w:rsidRPr="00506640">
              <w:rPr>
                <w:rFonts w:eastAsia="等线"/>
              </w:rPr>
              <w:t>type: ENUM</w:t>
            </w:r>
          </w:p>
          <w:p w14:paraId="10FAC1B5" w14:textId="77777777" w:rsidR="00C45B24" w:rsidRPr="00506640" w:rsidRDefault="00C45B24" w:rsidP="00C45B24">
            <w:pPr>
              <w:pStyle w:val="TAL"/>
              <w:keepNext w:val="0"/>
              <w:rPr>
                <w:rFonts w:eastAsia="等线"/>
              </w:rPr>
            </w:pPr>
            <w:r w:rsidRPr="00506640">
              <w:rPr>
                <w:rFonts w:eastAsia="等线"/>
              </w:rPr>
              <w:t>multiplicity: 1</w:t>
            </w:r>
          </w:p>
          <w:p w14:paraId="7EE5FB64" w14:textId="77777777" w:rsidR="00C45B24" w:rsidRPr="00506640" w:rsidRDefault="00C45B24" w:rsidP="00C45B24">
            <w:pPr>
              <w:pStyle w:val="TAL"/>
              <w:keepNext w:val="0"/>
              <w:rPr>
                <w:rFonts w:eastAsia="等线"/>
              </w:rPr>
            </w:pPr>
            <w:proofErr w:type="spellStart"/>
            <w:r w:rsidRPr="00506640">
              <w:rPr>
                <w:rFonts w:eastAsia="等线"/>
              </w:rPr>
              <w:t>isOrdered</w:t>
            </w:r>
            <w:proofErr w:type="spellEnd"/>
            <w:r w:rsidRPr="00506640">
              <w:rPr>
                <w:rFonts w:eastAsia="等线"/>
              </w:rPr>
              <w:t>: N/A</w:t>
            </w:r>
          </w:p>
          <w:p w14:paraId="57EA25D6" w14:textId="77777777" w:rsidR="00C45B24" w:rsidRPr="00506640" w:rsidRDefault="00C45B24" w:rsidP="00C45B24">
            <w:pPr>
              <w:pStyle w:val="TAL"/>
              <w:keepNext w:val="0"/>
              <w:rPr>
                <w:rFonts w:eastAsia="等线"/>
              </w:rPr>
            </w:pPr>
            <w:proofErr w:type="spellStart"/>
            <w:r w:rsidRPr="00506640">
              <w:rPr>
                <w:rFonts w:eastAsia="等线"/>
              </w:rPr>
              <w:t>isUnique</w:t>
            </w:r>
            <w:proofErr w:type="spellEnd"/>
            <w:r w:rsidRPr="00506640">
              <w:rPr>
                <w:rFonts w:eastAsia="等线"/>
              </w:rPr>
              <w:t>: N/A</w:t>
            </w:r>
          </w:p>
          <w:p w14:paraId="4CBA5BFB" w14:textId="77777777" w:rsidR="00C45B24" w:rsidRPr="00506640" w:rsidRDefault="00C45B24" w:rsidP="00C45B24">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246792D6" w14:textId="77777777" w:rsidR="00C45B24" w:rsidRPr="00506640" w:rsidRDefault="00C45B24" w:rsidP="00C45B24">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45B24" w:rsidRPr="00506640" w14:paraId="5A928161" w14:textId="77777777" w:rsidTr="00C45B24">
        <w:trPr>
          <w:jc w:val="center"/>
        </w:trPr>
        <w:tc>
          <w:tcPr>
            <w:tcW w:w="1480" w:type="pct"/>
          </w:tcPr>
          <w:p w14:paraId="1E91F0E4"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宋体"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roofErr w:type="spellEnd"/>
          </w:p>
        </w:tc>
        <w:tc>
          <w:tcPr>
            <w:tcW w:w="2686" w:type="pct"/>
          </w:tcPr>
          <w:p w14:paraId="5FD31C64" w14:textId="77777777" w:rsidR="00C45B24" w:rsidRPr="00506640" w:rsidRDefault="00C45B24" w:rsidP="00C45B24">
            <w:pPr>
              <w:pStyle w:val="TAL"/>
              <w:keepNext w:val="0"/>
              <w:rPr>
                <w:rFonts w:eastAsia="等线"/>
              </w:rPr>
            </w:pPr>
            <w:r w:rsidRPr="00506640">
              <w:rPr>
                <w:rFonts w:eastAsia="等线"/>
              </w:rPr>
              <w:t xml:space="preserve">It describes the reasons/observations related to the specific noted </w:t>
            </w:r>
            <w:proofErr w:type="spellStart"/>
            <w:r w:rsidRPr="00506640">
              <w:rPr>
                <w:rFonts w:eastAsia="宋体"/>
                <w:bCs/>
                <w:lang w:eastAsia="zh-CN"/>
              </w:rPr>
              <w:t>notFulfilledState</w:t>
            </w:r>
            <w:proofErr w:type="spellEnd"/>
          </w:p>
          <w:p w14:paraId="40F4FFB2" w14:textId="77777777" w:rsidR="00C45B24" w:rsidRPr="00506640" w:rsidRDefault="00C45B24" w:rsidP="00C45B24">
            <w:pPr>
              <w:pStyle w:val="TAL"/>
              <w:keepNext w:val="0"/>
              <w:rPr>
                <w:rFonts w:eastAsia="等线"/>
              </w:rPr>
            </w:pPr>
          </w:p>
          <w:p w14:paraId="12022190" w14:textId="77777777" w:rsidR="00C45B24" w:rsidRPr="00506640" w:rsidRDefault="00C45B24" w:rsidP="00C45B24">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76CE593E" w14:textId="77777777" w:rsidR="00C45B24" w:rsidRPr="00506640" w:rsidRDefault="00C45B24" w:rsidP="00C45B24">
            <w:pPr>
              <w:pStyle w:val="TAL"/>
              <w:keepNext w:val="0"/>
              <w:rPr>
                <w:rFonts w:eastAsia="等线"/>
              </w:rPr>
            </w:pPr>
            <w:r w:rsidRPr="00506640">
              <w:rPr>
                <w:rFonts w:eastAsia="等线"/>
              </w:rPr>
              <w:t>type: String</w:t>
            </w:r>
          </w:p>
          <w:p w14:paraId="654287BF" w14:textId="77777777" w:rsidR="00C45B24" w:rsidRPr="00506640" w:rsidRDefault="00C45B24" w:rsidP="00C45B24">
            <w:pPr>
              <w:pStyle w:val="TAL"/>
              <w:keepNext w:val="0"/>
              <w:rPr>
                <w:rFonts w:eastAsia="等线"/>
              </w:rPr>
            </w:pPr>
            <w:r w:rsidRPr="00506640">
              <w:rPr>
                <w:rFonts w:eastAsia="等线"/>
              </w:rPr>
              <w:t xml:space="preserve">multiplicity: </w:t>
            </w:r>
            <w:r w:rsidRPr="006B4F82">
              <w:rPr>
                <w:rFonts w:eastAsia="等线"/>
              </w:rPr>
              <w:t>*</w:t>
            </w:r>
          </w:p>
          <w:p w14:paraId="445E9DB4" w14:textId="77777777" w:rsidR="00C45B24" w:rsidRPr="00506640" w:rsidRDefault="00C45B24" w:rsidP="00C45B24">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178A9">
              <w:rPr>
                <w:rFonts w:eastAsia="宋体"/>
              </w:rPr>
              <w:t xml:space="preserve"> False</w:t>
            </w:r>
          </w:p>
          <w:p w14:paraId="7CD4CAC5" w14:textId="77777777" w:rsidR="00C45B24" w:rsidRPr="00506640" w:rsidRDefault="00C45B24" w:rsidP="00C45B24">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宋体"/>
              </w:rPr>
              <w:t>True</w:t>
            </w:r>
          </w:p>
          <w:p w14:paraId="0A73D33E" w14:textId="77777777" w:rsidR="00C45B24" w:rsidRPr="00506640" w:rsidRDefault="00C45B24" w:rsidP="00C45B24">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187BA5C0" w14:textId="77777777" w:rsidR="00C45B24" w:rsidRPr="00506640" w:rsidRDefault="00C45B24" w:rsidP="00C45B24">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45B24" w:rsidRPr="00506640" w14:paraId="4539A349" w14:textId="77777777" w:rsidTr="00C45B24">
        <w:trPr>
          <w:jc w:val="center"/>
        </w:trPr>
        <w:tc>
          <w:tcPr>
            <w:tcW w:w="1480" w:type="pct"/>
          </w:tcPr>
          <w:p w14:paraId="417A3CC8"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097A96A2" w14:textId="77777777" w:rsidR="00C45B24" w:rsidRPr="00506640" w:rsidRDefault="00C45B24" w:rsidP="00C45B24">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3EF16D63" w14:textId="77777777" w:rsidR="00C45B24" w:rsidRPr="00506640" w:rsidRDefault="00C45B24" w:rsidP="00C45B24">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4EFE5312" w14:textId="77777777" w:rsidR="00C45B24" w:rsidRPr="00506640" w:rsidRDefault="00C45B24" w:rsidP="00C45B24">
            <w:pPr>
              <w:pStyle w:val="TAL"/>
              <w:keepNext w:val="0"/>
              <w:rPr>
                <w:rFonts w:eastAsia="Courier New"/>
              </w:rPr>
            </w:pPr>
            <w:r w:rsidRPr="00506640">
              <w:rPr>
                <w:rFonts w:eastAsia="Courier New"/>
              </w:rPr>
              <w:t>type: Context</w:t>
            </w:r>
          </w:p>
          <w:p w14:paraId="0DC5A6CB" w14:textId="77777777" w:rsidR="00C45B24" w:rsidRPr="00506640" w:rsidRDefault="00C45B24" w:rsidP="00C45B24">
            <w:pPr>
              <w:pStyle w:val="TAL"/>
              <w:keepNext w:val="0"/>
              <w:rPr>
                <w:rFonts w:eastAsia="Courier New"/>
              </w:rPr>
            </w:pPr>
            <w:r w:rsidRPr="00506640">
              <w:rPr>
                <w:rFonts w:eastAsia="Courier New"/>
              </w:rPr>
              <w:t>multiplicity: *</w:t>
            </w:r>
          </w:p>
          <w:p w14:paraId="729C77A2"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7A68366"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A0BE281"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4FD51D8"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45B24" w:rsidRPr="00506640" w14:paraId="185EFE21" w14:textId="77777777" w:rsidTr="00C45B24">
        <w:trPr>
          <w:jc w:val="center"/>
        </w:trPr>
        <w:tc>
          <w:tcPr>
            <w:tcW w:w="1480" w:type="pct"/>
          </w:tcPr>
          <w:p w14:paraId="4F39FCDD"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7EA67FDA" w14:textId="77777777" w:rsidR="00C45B24" w:rsidRPr="00506640" w:rsidRDefault="00C45B24" w:rsidP="00C45B24">
            <w:pPr>
              <w:pStyle w:val="TAL"/>
              <w:keepNext w:val="0"/>
              <w:rPr>
                <w:rFonts w:eastAsia="Courier New"/>
              </w:rPr>
            </w:pPr>
            <w:r w:rsidRPr="00506640">
              <w:rPr>
                <w:rFonts w:eastAsia="Courier New"/>
              </w:rPr>
              <w:t xml:space="preserve">A user-friendly (and user assignable) name of the </w:t>
            </w:r>
            <w:proofErr w:type="spellStart"/>
            <w:r w:rsidRPr="00506640">
              <w:rPr>
                <w:rFonts w:eastAsia="Courier New"/>
              </w:rPr>
              <w:t>intentExpectation</w:t>
            </w:r>
            <w:proofErr w:type="spellEnd"/>
            <w:r w:rsidRPr="00506640">
              <w:rPr>
                <w:rFonts w:eastAsia="Courier New"/>
              </w:rPr>
              <w:t>.</w:t>
            </w:r>
          </w:p>
          <w:p w14:paraId="5483B8AB" w14:textId="77777777" w:rsidR="00C45B24" w:rsidRPr="00506640" w:rsidRDefault="00C45B24" w:rsidP="00C45B24">
            <w:pPr>
              <w:pStyle w:val="TAL"/>
              <w:keepNext w:val="0"/>
              <w:rPr>
                <w:rFonts w:eastAsia="Courier New"/>
              </w:rPr>
            </w:pPr>
          </w:p>
          <w:p w14:paraId="5C50564E" w14:textId="77777777" w:rsidR="00C45B24" w:rsidRPr="00506640" w:rsidRDefault="00C45B24" w:rsidP="00C45B24">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110BD48B" w14:textId="77777777" w:rsidR="00C45B24" w:rsidRPr="00506640" w:rsidRDefault="00C45B24" w:rsidP="00C45B24">
            <w:pPr>
              <w:pStyle w:val="TAL"/>
              <w:keepNext w:val="0"/>
              <w:rPr>
                <w:rFonts w:eastAsia="Courier New"/>
              </w:rPr>
            </w:pPr>
            <w:r w:rsidRPr="00506640">
              <w:rPr>
                <w:rFonts w:eastAsia="Courier New"/>
              </w:rPr>
              <w:t>type: String</w:t>
            </w:r>
          </w:p>
          <w:p w14:paraId="0DE582AF" w14:textId="77777777" w:rsidR="00C45B24" w:rsidRPr="00506640" w:rsidRDefault="00C45B24" w:rsidP="00C45B24">
            <w:pPr>
              <w:pStyle w:val="TAL"/>
              <w:keepNext w:val="0"/>
              <w:rPr>
                <w:rFonts w:eastAsia="Courier New"/>
              </w:rPr>
            </w:pPr>
            <w:r w:rsidRPr="00506640">
              <w:rPr>
                <w:rFonts w:eastAsia="Courier New"/>
              </w:rPr>
              <w:t>multiplicity: 1</w:t>
            </w:r>
          </w:p>
          <w:p w14:paraId="38D3312B"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1911FDF0"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6247A652"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1C4723A"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45B24" w:rsidRPr="00506640" w14:paraId="7B5BA2DA" w14:textId="77777777" w:rsidTr="00C45B24">
        <w:trPr>
          <w:jc w:val="center"/>
        </w:trPr>
        <w:tc>
          <w:tcPr>
            <w:tcW w:w="1480" w:type="pct"/>
          </w:tcPr>
          <w:p w14:paraId="0F47F090"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55E47D1B" w14:textId="77777777" w:rsidR="00C45B24" w:rsidRPr="00506640" w:rsidRDefault="00C45B24" w:rsidP="00C45B24">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Examples of verbs and their related types of expectation are </w:t>
            </w:r>
          </w:p>
          <w:p w14:paraId="39A068E0" w14:textId="77777777" w:rsidR="00C45B24" w:rsidRPr="00506640" w:rsidRDefault="00C45B24" w:rsidP="00C45B24">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xml:space="preserve">, e.g. </w:t>
            </w:r>
            <w:proofErr w:type="gramStart"/>
            <w:r w:rsidRPr="00506640">
              <w:rPr>
                <w:rFonts w:eastAsia="Courier New"/>
              </w:rPr>
              <w:t>Deliver  a</w:t>
            </w:r>
            <w:proofErr w:type="gramEnd"/>
            <w:r w:rsidRPr="00506640">
              <w:rPr>
                <w:rFonts w:eastAsia="Courier New"/>
              </w:rPr>
              <w:t xml:space="preserve"> RAN network, Service, Slice, function</w:t>
            </w:r>
          </w:p>
          <w:p w14:paraId="59E41AB6" w14:textId="77777777" w:rsidR="00C45B24" w:rsidRPr="00506640" w:rsidRDefault="00C45B24" w:rsidP="00C45B24">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e.g. Ensure the performance targets values</w:t>
            </w:r>
          </w:p>
          <w:p w14:paraId="1EE1A0F2" w14:textId="77777777" w:rsidR="00C45B24" w:rsidRPr="00506640" w:rsidRDefault="00C45B24" w:rsidP="00C45B24">
            <w:pPr>
              <w:pStyle w:val="TAL"/>
              <w:keepNext w:val="0"/>
              <w:rPr>
                <w:rFonts w:eastAsia="Courier New"/>
              </w:rPr>
            </w:pPr>
          </w:p>
          <w:p w14:paraId="50E81BCF" w14:textId="77777777" w:rsidR="00C45B24" w:rsidRPr="00506640" w:rsidRDefault="00C45B24" w:rsidP="00C45B2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tc>
        <w:tc>
          <w:tcPr>
            <w:tcW w:w="834" w:type="pct"/>
          </w:tcPr>
          <w:p w14:paraId="737FC15E" w14:textId="77777777" w:rsidR="00C45B24" w:rsidRPr="00506640" w:rsidRDefault="00C45B24" w:rsidP="00C45B24">
            <w:pPr>
              <w:pStyle w:val="TAL"/>
              <w:keepNext w:val="0"/>
              <w:rPr>
                <w:rFonts w:eastAsia="Courier New"/>
              </w:rPr>
            </w:pPr>
            <w:r w:rsidRPr="00506640">
              <w:rPr>
                <w:rFonts w:eastAsia="Courier New"/>
              </w:rPr>
              <w:t>type: String</w:t>
            </w:r>
          </w:p>
          <w:p w14:paraId="072A25F1" w14:textId="77777777" w:rsidR="00C45B24" w:rsidRPr="00506640" w:rsidRDefault="00C45B24" w:rsidP="00C45B24">
            <w:pPr>
              <w:pStyle w:val="TAL"/>
              <w:keepNext w:val="0"/>
              <w:rPr>
                <w:rFonts w:eastAsia="Courier New"/>
              </w:rPr>
            </w:pPr>
            <w:r w:rsidRPr="00506640">
              <w:rPr>
                <w:rFonts w:eastAsia="Courier New"/>
              </w:rPr>
              <w:t>multiplicity: 1</w:t>
            </w:r>
          </w:p>
          <w:p w14:paraId="76FE4C83" w14:textId="77777777" w:rsidR="00C45B24" w:rsidRPr="00506640" w:rsidRDefault="00C45B24" w:rsidP="00C45B24">
            <w:pPr>
              <w:pStyle w:val="TAL"/>
              <w:keepNext w:val="0"/>
              <w:rPr>
                <w:rFonts w:eastAsia="Courier New"/>
              </w:rPr>
            </w:pPr>
            <w:proofErr w:type="spellStart"/>
            <w:proofErr w:type="gramStart"/>
            <w:r w:rsidRPr="00506640">
              <w:rPr>
                <w:rFonts w:eastAsia="Courier New"/>
              </w:rPr>
              <w:t>isOrdered:</w:t>
            </w:r>
            <w:r w:rsidRPr="00506640">
              <w:rPr>
                <w:rFonts w:eastAsia="宋体"/>
              </w:rPr>
              <w:t>N</w:t>
            </w:r>
            <w:proofErr w:type="spellEnd"/>
            <w:proofErr w:type="gramEnd"/>
            <w:r w:rsidRPr="00506640">
              <w:rPr>
                <w:rFonts w:eastAsia="宋体"/>
              </w:rPr>
              <w:t>/A</w:t>
            </w:r>
          </w:p>
          <w:p w14:paraId="14CA461D"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2EF07837"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A4099DD"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45B24" w:rsidRPr="00506640" w14:paraId="67E2A0DF" w14:textId="77777777" w:rsidTr="00C45B24">
        <w:trPr>
          <w:jc w:val="center"/>
        </w:trPr>
        <w:tc>
          <w:tcPr>
            <w:tcW w:w="1480" w:type="pct"/>
          </w:tcPr>
          <w:p w14:paraId="058370CC" w14:textId="457B8686" w:rsidR="00C45B24" w:rsidRPr="00506640" w:rsidRDefault="00C45B24" w:rsidP="00C45B24">
            <w:pPr>
              <w:pStyle w:val="TAL"/>
              <w:keepLines w:val="0"/>
              <w:rPr>
                <w:rFonts w:ascii="Courier New" w:eastAsia="Courier New" w:hAnsi="Courier New" w:cs="Courier New"/>
                <w:szCs w:val="18"/>
                <w:lang w:eastAsia="zh-CN"/>
              </w:rPr>
            </w:pPr>
            <w:proofErr w:type="spellStart"/>
            <w:r w:rsidRPr="00506640">
              <w:rPr>
                <w:rFonts w:ascii="Courier New" w:eastAsia="宋体" w:hAnsi="Courier New" w:cs="Courier New"/>
                <w:lang w:eastAsia="zh-CN"/>
              </w:rPr>
              <w:lastRenderedPageBreak/>
              <w:t>expectationObject</w:t>
            </w:r>
            <w:proofErr w:type="spellEnd"/>
          </w:p>
        </w:tc>
        <w:tc>
          <w:tcPr>
            <w:tcW w:w="2686" w:type="pct"/>
          </w:tcPr>
          <w:p w14:paraId="1E8AEF4B" w14:textId="77777777" w:rsidR="00C45B24" w:rsidRPr="00506640" w:rsidRDefault="00C45B24" w:rsidP="00C45B24">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530AD807" w14:textId="77777777" w:rsidR="00C45B24" w:rsidRPr="00506640" w:rsidRDefault="00C45B24" w:rsidP="00C45B24">
            <w:pPr>
              <w:pStyle w:val="TAL"/>
              <w:keepLines w:val="0"/>
              <w:rPr>
                <w:rFonts w:eastAsia="Courier New"/>
              </w:rPr>
            </w:pPr>
          </w:p>
          <w:p w14:paraId="620E5ED4" w14:textId="77777777" w:rsidR="00C45B24" w:rsidRPr="00506640" w:rsidRDefault="00C45B24" w:rsidP="00C45B24">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5C58E67F" w14:textId="77777777" w:rsidR="00C45B24" w:rsidRPr="00506640" w:rsidRDefault="00C45B24" w:rsidP="00C45B24">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598F7D29" w14:textId="77777777" w:rsidR="00C45B24" w:rsidRPr="00506640" w:rsidRDefault="00C45B24" w:rsidP="00C45B24">
            <w:pPr>
              <w:pStyle w:val="TAL"/>
              <w:keepLines w:val="0"/>
              <w:rPr>
                <w:rFonts w:eastAsia="Courier New"/>
              </w:rPr>
            </w:pPr>
            <w:r w:rsidRPr="00506640">
              <w:rPr>
                <w:rFonts w:eastAsia="Courier New"/>
              </w:rPr>
              <w:t>multiplicity: 1</w:t>
            </w:r>
          </w:p>
          <w:p w14:paraId="70C184BA" w14:textId="77777777" w:rsidR="00C45B24" w:rsidRPr="00506640" w:rsidRDefault="00C45B24" w:rsidP="00C45B24">
            <w:pPr>
              <w:pStyle w:val="TAL"/>
              <w:keepLines w:val="0"/>
              <w:rPr>
                <w:rFonts w:eastAsia="Courier New"/>
              </w:rPr>
            </w:pPr>
            <w:proofErr w:type="spellStart"/>
            <w:proofErr w:type="gramStart"/>
            <w:r w:rsidRPr="00506640">
              <w:rPr>
                <w:rFonts w:eastAsia="Courier New"/>
              </w:rPr>
              <w:t>isOrdered:</w:t>
            </w:r>
            <w:r w:rsidRPr="00506640">
              <w:rPr>
                <w:rFonts w:eastAsia="宋体"/>
              </w:rPr>
              <w:t>N</w:t>
            </w:r>
            <w:proofErr w:type="spellEnd"/>
            <w:proofErr w:type="gramEnd"/>
            <w:r w:rsidRPr="00506640">
              <w:rPr>
                <w:rFonts w:eastAsia="宋体"/>
              </w:rPr>
              <w:t>/A</w:t>
            </w:r>
          </w:p>
          <w:p w14:paraId="4B0DD6EB" w14:textId="77777777" w:rsidR="00C45B24" w:rsidRPr="00506640" w:rsidRDefault="00C45B24" w:rsidP="00C45B24">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6CFADF3E" w14:textId="77777777" w:rsidR="00C45B24" w:rsidRPr="00506640" w:rsidRDefault="00C45B24" w:rsidP="00C45B24">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6F53409C" w14:textId="77777777" w:rsidR="00C45B24" w:rsidRPr="00506640" w:rsidRDefault="00C45B24" w:rsidP="00C45B24">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C45B24" w:rsidRPr="00506640" w14:paraId="14F83883" w14:textId="77777777" w:rsidTr="00C45B24">
        <w:trPr>
          <w:jc w:val="center"/>
        </w:trPr>
        <w:tc>
          <w:tcPr>
            <w:tcW w:w="1480" w:type="pct"/>
          </w:tcPr>
          <w:p w14:paraId="7C42831E" w14:textId="77777777" w:rsidR="00C45B24" w:rsidRPr="00506640" w:rsidDel="009A70A8"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1EAD1C9F" w14:textId="77777777" w:rsidR="00C45B24" w:rsidRPr="00506640" w:rsidRDefault="00C45B24" w:rsidP="00C45B24">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that are required to be applied on. It can be class name of the managed object.</w:t>
            </w:r>
          </w:p>
          <w:p w14:paraId="722FCA03" w14:textId="77777777" w:rsidR="00C45B24" w:rsidRPr="00506640" w:rsidRDefault="00C45B24" w:rsidP="00C45B24">
            <w:pPr>
              <w:pStyle w:val="TAL"/>
              <w:keepNext w:val="0"/>
              <w:rPr>
                <w:rFonts w:eastAsia="Courier New"/>
              </w:rPr>
            </w:pPr>
          </w:p>
          <w:p w14:paraId="2E65D585" w14:textId="1AD1510F" w:rsidR="00C45B24" w:rsidRPr="00506640" w:rsidRDefault="00C45B24" w:rsidP="00C45B24">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宋体"/>
                <w:lang w:eastAsia="de-DE"/>
              </w:rPr>
              <w:t>see scenari</w:t>
            </w:r>
            <w:bookmarkStart w:id="66" w:name="_GoBack"/>
            <w:bookmarkEnd w:id="66"/>
            <w:r w:rsidRPr="00506640">
              <w:rPr>
                <w:rFonts w:eastAsia="宋体"/>
                <w:lang w:eastAsia="de-DE"/>
              </w:rPr>
              <w:t xml:space="preserve">o specific </w:t>
            </w:r>
            <w:proofErr w:type="spellStart"/>
            <w:r w:rsidRPr="00506640">
              <w:rPr>
                <w:rFonts w:eastAsia="宋体"/>
                <w:lang w:eastAsia="de-DE"/>
              </w:rPr>
              <w:t>Intent</w:t>
            </w:r>
            <w:del w:id="67" w:author="Huawei" w:date="2023-07-31T09:07:00Z">
              <w:r w:rsidRPr="00506640" w:rsidDel="00EF651F">
                <w:rPr>
                  <w:rFonts w:eastAsia="宋体"/>
                  <w:lang w:eastAsia="de-DE"/>
                </w:rPr>
                <w:delText xml:space="preserve"> </w:delText>
              </w:r>
            </w:del>
            <w:r w:rsidRPr="00506640">
              <w:rPr>
                <w:rFonts w:eastAsia="宋体"/>
                <w:lang w:eastAsia="de-DE"/>
              </w:rPr>
              <w:t>Expectation</w:t>
            </w:r>
            <w:proofErr w:type="spellEnd"/>
          </w:p>
        </w:tc>
        <w:tc>
          <w:tcPr>
            <w:tcW w:w="834" w:type="pct"/>
          </w:tcPr>
          <w:p w14:paraId="13BD0FAF" w14:textId="77777777" w:rsidR="00C45B24" w:rsidRPr="00506640" w:rsidRDefault="00C45B24" w:rsidP="00C45B24">
            <w:pPr>
              <w:pStyle w:val="TAL"/>
              <w:keepNext w:val="0"/>
              <w:rPr>
                <w:rFonts w:eastAsia="Courier New"/>
              </w:rPr>
            </w:pPr>
            <w:r w:rsidRPr="00506640">
              <w:rPr>
                <w:rFonts w:eastAsia="Courier New"/>
              </w:rPr>
              <w:t xml:space="preserve">type: </w:t>
            </w:r>
            <w:proofErr w:type="spellStart"/>
            <w:r w:rsidRPr="00506640">
              <w:rPr>
                <w:rFonts w:eastAsia="宋体"/>
                <w:lang w:eastAsia="zh-CN"/>
              </w:rPr>
              <w:t>Enum</w:t>
            </w:r>
            <w:proofErr w:type="spellEnd"/>
          </w:p>
          <w:p w14:paraId="570F612C" w14:textId="77777777" w:rsidR="00C45B24" w:rsidRPr="00506640" w:rsidRDefault="00C45B24" w:rsidP="00C45B24">
            <w:pPr>
              <w:pStyle w:val="TAL"/>
              <w:keepNext w:val="0"/>
              <w:rPr>
                <w:rFonts w:eastAsia="Courier New"/>
              </w:rPr>
            </w:pPr>
            <w:r w:rsidRPr="00506640">
              <w:rPr>
                <w:rFonts w:eastAsia="Courier New"/>
              </w:rPr>
              <w:t>multiplicity: 1</w:t>
            </w:r>
          </w:p>
          <w:p w14:paraId="040FC275"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6BA3C470"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04B3F6E6"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71392ED"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45B24" w:rsidRPr="00506640" w14:paraId="38E9A769" w14:textId="77777777" w:rsidTr="00C45B24">
        <w:trPr>
          <w:jc w:val="center"/>
        </w:trPr>
        <w:tc>
          <w:tcPr>
            <w:tcW w:w="1480" w:type="pct"/>
          </w:tcPr>
          <w:p w14:paraId="119CA5BA" w14:textId="77777777" w:rsidR="00C45B24" w:rsidRPr="00506640" w:rsidRDefault="00C45B24" w:rsidP="00C45B2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418E8386" w14:textId="77777777" w:rsidR="00C45B24" w:rsidRPr="00506640" w:rsidRDefault="00C45B24" w:rsidP="00C45B24">
            <w:pPr>
              <w:pStyle w:val="TAL"/>
              <w:keepNext w:val="0"/>
              <w:rPr>
                <w:rFonts w:ascii="Courier New" w:eastAsia="Courier New" w:hAnsi="Courier New" w:cs="Courier New"/>
                <w:szCs w:val="18"/>
                <w:lang w:eastAsia="zh-CN"/>
              </w:rPr>
            </w:pPr>
          </w:p>
        </w:tc>
        <w:tc>
          <w:tcPr>
            <w:tcW w:w="2686" w:type="pct"/>
          </w:tcPr>
          <w:p w14:paraId="135872F1" w14:textId="77777777" w:rsidR="00C45B24" w:rsidRPr="00506640" w:rsidRDefault="00C45B24" w:rsidP="00C45B24">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433E3110" w14:textId="77777777" w:rsidR="00C45B24" w:rsidRPr="00506640" w:rsidRDefault="00C45B24" w:rsidP="00C45B24">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43ECFE6A" w14:textId="77777777" w:rsidR="00C45B24" w:rsidRPr="00506640" w:rsidRDefault="00C45B24" w:rsidP="00C45B24">
            <w:pPr>
              <w:pStyle w:val="TAL"/>
              <w:keepNext w:val="0"/>
              <w:rPr>
                <w:rFonts w:eastAsia="Courier New"/>
              </w:rPr>
            </w:pPr>
            <w:r w:rsidRPr="00506640">
              <w:rPr>
                <w:rFonts w:eastAsia="Courier New"/>
              </w:rPr>
              <w:t xml:space="preserve">type: </w:t>
            </w:r>
            <w:r w:rsidRPr="00506640">
              <w:rPr>
                <w:rFonts w:eastAsia="Courier New"/>
                <w:lang w:eastAsia="zh-CN"/>
              </w:rPr>
              <w:t>DN</w:t>
            </w:r>
          </w:p>
          <w:p w14:paraId="75E90CE9" w14:textId="77777777" w:rsidR="00C45B24" w:rsidRPr="00506640" w:rsidRDefault="00C45B24" w:rsidP="00C45B24">
            <w:pPr>
              <w:pStyle w:val="TAL"/>
              <w:keepNext w:val="0"/>
              <w:rPr>
                <w:rFonts w:eastAsia="Courier New"/>
              </w:rPr>
            </w:pPr>
            <w:r w:rsidRPr="00506640">
              <w:rPr>
                <w:rFonts w:eastAsia="Courier New"/>
              </w:rPr>
              <w:t>multiplicity: 1</w:t>
            </w:r>
          </w:p>
          <w:p w14:paraId="08A12FC6"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2AB26C6A"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19F5DBCD"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7FE1148"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45B24" w:rsidRPr="00506640" w14:paraId="10174A03" w14:textId="77777777" w:rsidTr="00C45B24">
        <w:trPr>
          <w:jc w:val="center"/>
        </w:trPr>
        <w:tc>
          <w:tcPr>
            <w:tcW w:w="1480" w:type="pct"/>
          </w:tcPr>
          <w:p w14:paraId="76C84015"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7B4F56C4" w14:textId="77777777" w:rsidR="00C45B24" w:rsidRPr="00506640" w:rsidRDefault="00C45B24" w:rsidP="00C45B24">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2DC0A832" w14:textId="77777777" w:rsidR="00C45B24" w:rsidRPr="00506640" w:rsidRDefault="00C45B24" w:rsidP="00C45B24">
            <w:pPr>
              <w:pStyle w:val="TAL"/>
              <w:keepNext w:val="0"/>
              <w:rPr>
                <w:rFonts w:eastAsia="Courier New"/>
              </w:rPr>
            </w:pPr>
          </w:p>
          <w:p w14:paraId="53015DE7" w14:textId="77777777" w:rsidR="00C45B24" w:rsidRPr="00506640" w:rsidRDefault="00C45B24" w:rsidP="00C45B24">
            <w:pPr>
              <w:pStyle w:val="TAL"/>
              <w:keepNext w:val="0"/>
              <w:rPr>
                <w:rFonts w:eastAsia="宋体"/>
                <w:lang w:eastAsia="zh-CN"/>
              </w:rPr>
            </w:pPr>
            <w:r w:rsidRPr="00506640">
              <w:rPr>
                <w:rFonts w:eastAsia="宋体"/>
                <w:lang w:eastAsia="zh-CN"/>
              </w:rPr>
              <w:t xml:space="preserve">The concrete </w:t>
            </w:r>
            <w:proofErr w:type="spellStart"/>
            <w:r w:rsidRPr="00506640">
              <w:rPr>
                <w:rFonts w:eastAsia="宋体"/>
                <w:lang w:eastAsia="zh-CN"/>
              </w:rPr>
              <w:t>ObjectContext</w:t>
            </w:r>
            <w:proofErr w:type="spellEnd"/>
            <w:r w:rsidRPr="00506640">
              <w:rPr>
                <w:rFonts w:eastAsia="宋体"/>
                <w:lang w:eastAsia="zh-CN"/>
              </w:rPr>
              <w:t xml:space="preserve"> depends on the </w:t>
            </w:r>
            <w:proofErr w:type="spellStart"/>
            <w:r w:rsidRPr="00506640">
              <w:rPr>
                <w:rFonts w:eastAsia="宋体"/>
                <w:lang w:eastAsia="zh-CN"/>
              </w:rPr>
              <w:t>ExpectationObject</w:t>
            </w:r>
            <w:proofErr w:type="spellEnd"/>
            <w:r w:rsidRPr="00506640">
              <w:rPr>
                <w:rFonts w:eastAsia="宋体"/>
                <w:lang w:eastAsia="zh-CN"/>
              </w:rPr>
              <w:t xml:space="preserve">, which is defined in clause 6.2.2. All the concrete </w:t>
            </w:r>
            <w:proofErr w:type="spellStart"/>
            <w:r w:rsidRPr="00506640">
              <w:rPr>
                <w:rFonts w:eastAsia="宋体"/>
                <w:lang w:eastAsia="zh-CN"/>
              </w:rPr>
              <w:t>ObjectContexts</w:t>
            </w:r>
            <w:proofErr w:type="spellEnd"/>
            <w:r w:rsidRPr="00506640">
              <w:rPr>
                <w:rFonts w:eastAsia="宋体"/>
                <w:lang w:eastAsia="zh-CN"/>
              </w:rPr>
              <w:t xml:space="preserve"> follow the common structure of </w:t>
            </w:r>
            <w:proofErr w:type="spellStart"/>
            <w:r w:rsidRPr="00506640">
              <w:rPr>
                <w:rFonts w:eastAsia="宋体"/>
                <w:lang w:eastAsia="zh-CN"/>
              </w:rPr>
              <w:t>ObjectContext</w:t>
            </w:r>
            <w:proofErr w:type="spellEnd"/>
          </w:p>
        </w:tc>
        <w:tc>
          <w:tcPr>
            <w:tcW w:w="834" w:type="pct"/>
          </w:tcPr>
          <w:p w14:paraId="767C5BA7" w14:textId="77777777" w:rsidR="00C45B24" w:rsidRPr="00506640" w:rsidRDefault="00C45B24" w:rsidP="00C45B24">
            <w:pPr>
              <w:pStyle w:val="TAL"/>
              <w:keepNext w:val="0"/>
              <w:rPr>
                <w:rFonts w:eastAsia="Courier New"/>
              </w:rPr>
            </w:pPr>
            <w:r w:rsidRPr="00506640">
              <w:rPr>
                <w:rFonts w:eastAsia="Courier New"/>
              </w:rPr>
              <w:t>type: Context</w:t>
            </w:r>
          </w:p>
          <w:p w14:paraId="1BD515B9" w14:textId="77777777" w:rsidR="00C45B24" w:rsidRPr="00506640" w:rsidRDefault="00C45B24" w:rsidP="00C45B24">
            <w:pPr>
              <w:pStyle w:val="TAL"/>
              <w:keepNext w:val="0"/>
              <w:rPr>
                <w:rFonts w:eastAsia="Courier New"/>
              </w:rPr>
            </w:pPr>
            <w:r w:rsidRPr="00506640">
              <w:rPr>
                <w:rFonts w:eastAsia="Courier New"/>
              </w:rPr>
              <w:t>multiplicity: *</w:t>
            </w:r>
          </w:p>
          <w:p w14:paraId="58AF1E04"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11F680D"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CE7AA71"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E828439"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45B24" w:rsidRPr="00506640" w14:paraId="5009D048" w14:textId="77777777" w:rsidTr="00C45B24">
        <w:trPr>
          <w:jc w:val="center"/>
        </w:trPr>
        <w:tc>
          <w:tcPr>
            <w:tcW w:w="1480" w:type="pct"/>
          </w:tcPr>
          <w:p w14:paraId="687F1D9E" w14:textId="2EE4A5E3" w:rsidR="00C45B24" w:rsidRPr="00506640" w:rsidRDefault="00C45B24" w:rsidP="00C45B24">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ins w:id="68" w:author="Huawei" w:date="2023-07-31T09:08:00Z">
              <w:r w:rsidR="00EF651F">
                <w:rPr>
                  <w:rFonts w:ascii="Courier New" w:eastAsia="Courier New" w:hAnsi="Courier New" w:cs="Courier New"/>
                  <w:szCs w:val="18"/>
                  <w:lang w:eastAsia="zh-CN"/>
                </w:rPr>
                <w:t>s</w:t>
              </w:r>
            </w:ins>
            <w:proofErr w:type="spellEnd"/>
          </w:p>
        </w:tc>
        <w:tc>
          <w:tcPr>
            <w:tcW w:w="2686" w:type="pct"/>
          </w:tcPr>
          <w:p w14:paraId="6FA03001" w14:textId="77777777" w:rsidR="00C45B24" w:rsidRPr="00506640" w:rsidRDefault="00C45B24" w:rsidP="00C45B24">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6F5E8EFF" w14:textId="77777777" w:rsidR="00C45B24" w:rsidRPr="00506640" w:rsidRDefault="00C45B24" w:rsidP="00C45B24">
            <w:pPr>
              <w:pStyle w:val="TAL"/>
              <w:keepNext w:val="0"/>
              <w:rPr>
                <w:rFonts w:eastAsia="宋体"/>
                <w:lang w:eastAsia="zh-CN"/>
              </w:rPr>
            </w:pPr>
            <w:r w:rsidRPr="00506640">
              <w:rPr>
                <w:rFonts w:eastAsia="宋体"/>
                <w:lang w:eastAsia="zh-CN"/>
              </w:rPr>
              <w:t xml:space="preserve">The concrete </w:t>
            </w:r>
            <w:proofErr w:type="spellStart"/>
            <w:r w:rsidRPr="00506640">
              <w:rPr>
                <w:rFonts w:eastAsia="宋体"/>
                <w:lang w:eastAsia="zh-CN"/>
              </w:rPr>
              <w:t>ExpectationTarget</w:t>
            </w:r>
            <w:proofErr w:type="spellEnd"/>
            <w:r w:rsidRPr="00506640">
              <w:rPr>
                <w:rFonts w:eastAsia="宋体"/>
                <w:lang w:eastAsia="zh-CN"/>
              </w:rPr>
              <w:t xml:space="preserve"> depends on the </w:t>
            </w:r>
            <w:proofErr w:type="spellStart"/>
            <w:r w:rsidRPr="00506640">
              <w:rPr>
                <w:rFonts w:eastAsia="宋体"/>
                <w:lang w:eastAsia="zh-CN"/>
              </w:rPr>
              <w:t>ExpectationObject</w:t>
            </w:r>
            <w:proofErr w:type="spellEnd"/>
            <w:r w:rsidRPr="00506640">
              <w:rPr>
                <w:rFonts w:eastAsia="宋体"/>
                <w:lang w:eastAsia="zh-CN"/>
              </w:rPr>
              <w:t xml:space="preserve">, which is defined in clause 6.2.2. All the concrete </w:t>
            </w:r>
            <w:proofErr w:type="spellStart"/>
            <w:r w:rsidRPr="00506640">
              <w:rPr>
                <w:rFonts w:eastAsia="宋体"/>
                <w:lang w:eastAsia="zh-CN"/>
              </w:rPr>
              <w:t>ExpectationTargets</w:t>
            </w:r>
            <w:proofErr w:type="spellEnd"/>
            <w:r w:rsidRPr="00506640">
              <w:rPr>
                <w:rFonts w:eastAsia="宋体"/>
                <w:lang w:eastAsia="zh-CN"/>
              </w:rPr>
              <w:t xml:space="preserve"> follow the common structure of </w:t>
            </w:r>
            <w:proofErr w:type="spellStart"/>
            <w:r w:rsidRPr="00506640">
              <w:rPr>
                <w:rFonts w:eastAsia="宋体"/>
                <w:lang w:eastAsia="zh-CN"/>
              </w:rPr>
              <w:t>ExpectationTarget</w:t>
            </w:r>
            <w:proofErr w:type="spellEnd"/>
          </w:p>
        </w:tc>
        <w:tc>
          <w:tcPr>
            <w:tcW w:w="834" w:type="pct"/>
          </w:tcPr>
          <w:p w14:paraId="19A0B790" w14:textId="77777777" w:rsidR="00C45B24" w:rsidRPr="00506640" w:rsidRDefault="00C45B24" w:rsidP="00C45B24">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45AECA95" w14:textId="77777777" w:rsidR="00C45B24" w:rsidRPr="00506640" w:rsidRDefault="00C45B24" w:rsidP="00C45B24">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5D9E839A"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52BA41B"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6436EA3"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3F819FD"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45B24" w:rsidRPr="00506640" w14:paraId="1CD0EF33" w14:textId="77777777" w:rsidTr="00C45B24">
        <w:trPr>
          <w:jc w:val="center"/>
        </w:trPr>
        <w:tc>
          <w:tcPr>
            <w:tcW w:w="1480" w:type="pct"/>
          </w:tcPr>
          <w:p w14:paraId="23883E0A"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3CC0BDFB" w14:textId="77777777" w:rsidR="00C45B24" w:rsidRPr="00506640" w:rsidRDefault="00C45B24" w:rsidP="00C45B24">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49451070" w14:textId="77777777" w:rsidR="00C45B24" w:rsidRPr="00506640" w:rsidRDefault="00C45B24" w:rsidP="00C45B24">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799472C0" w14:textId="77777777" w:rsidR="00C45B24" w:rsidRPr="00506640" w:rsidRDefault="00C45B24" w:rsidP="00C45B2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4F031654" w14:textId="77777777" w:rsidR="00C45B24" w:rsidRPr="00506640" w:rsidRDefault="00C45B24" w:rsidP="00C45B24">
            <w:pPr>
              <w:pStyle w:val="TAL"/>
              <w:keepNext w:val="0"/>
              <w:rPr>
                <w:rFonts w:eastAsia="Courier New"/>
              </w:rPr>
            </w:pPr>
            <w:r w:rsidRPr="00506640">
              <w:rPr>
                <w:rFonts w:eastAsia="Courier New"/>
              </w:rPr>
              <w:t>type: Context</w:t>
            </w:r>
          </w:p>
          <w:p w14:paraId="447C619E" w14:textId="77777777" w:rsidR="00C45B24" w:rsidRPr="00506640" w:rsidRDefault="00C45B24" w:rsidP="00C45B24">
            <w:pPr>
              <w:pStyle w:val="TAL"/>
              <w:keepNext w:val="0"/>
              <w:rPr>
                <w:rFonts w:eastAsia="Courier New"/>
              </w:rPr>
            </w:pPr>
            <w:r w:rsidRPr="00506640">
              <w:rPr>
                <w:rFonts w:eastAsia="Courier New"/>
              </w:rPr>
              <w:t xml:space="preserve">multiplicity: </w:t>
            </w:r>
            <w:r w:rsidRPr="006B4F82">
              <w:rPr>
                <w:rFonts w:eastAsia="Courier New"/>
              </w:rPr>
              <w:t>*</w:t>
            </w:r>
          </w:p>
          <w:p w14:paraId="72B9C0B7"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B230FE9"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B2638FB"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464DF22"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45B24" w:rsidRPr="00506640" w14:paraId="5E14E8AF" w14:textId="77777777" w:rsidTr="00C45B24">
        <w:trPr>
          <w:jc w:val="center"/>
        </w:trPr>
        <w:tc>
          <w:tcPr>
            <w:tcW w:w="1480" w:type="pct"/>
          </w:tcPr>
          <w:p w14:paraId="167534D2"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34CE5B8B" w14:textId="77777777" w:rsidR="00EF651F" w:rsidRDefault="00C45B24" w:rsidP="00C45B24">
            <w:pPr>
              <w:pStyle w:val="TAL"/>
              <w:keepNext w:val="0"/>
              <w:rPr>
                <w:ins w:id="69" w:author="Huawei" w:date="2023-07-31T09:09:00Z"/>
                <w:rFonts w:eastAsia="Courier New"/>
              </w:rPr>
            </w:pPr>
            <w:r w:rsidRPr="00506640">
              <w:rPr>
                <w:rFonts w:eastAsia="Courier New"/>
              </w:rPr>
              <w:t xml:space="preserve">It describes the name </w:t>
            </w:r>
            <w:del w:id="70" w:author="Huawei" w:date="2023-07-31T09:09:00Z">
              <w:r w:rsidRPr="00506640" w:rsidDel="00EF651F">
                <w:rPr>
                  <w:rFonts w:eastAsia="Courier New"/>
                </w:rPr>
                <w:delText xml:space="preserve">of the Expectation </w:delText>
              </w:r>
            </w:del>
            <w:r w:rsidRPr="00506640">
              <w:rPr>
                <w:rFonts w:eastAsia="Courier New"/>
              </w:rPr>
              <w:t xml:space="preserve">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2B473371" w14:textId="77777777" w:rsidR="00EF651F" w:rsidRDefault="00EF651F" w:rsidP="00C45B24">
            <w:pPr>
              <w:pStyle w:val="TAL"/>
              <w:keepNext w:val="0"/>
              <w:rPr>
                <w:ins w:id="71" w:author="Huawei" w:date="2023-07-31T09:09:00Z"/>
                <w:rFonts w:eastAsia="Courier New"/>
              </w:rPr>
            </w:pPr>
          </w:p>
          <w:p w14:paraId="29782618" w14:textId="6B9AC367" w:rsidR="00C45B24" w:rsidRPr="00506640" w:rsidRDefault="00C45B24" w:rsidP="00C45B2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015A3D57" w14:textId="77777777" w:rsidR="00C45B24" w:rsidRPr="00506640" w:rsidRDefault="00C45B24" w:rsidP="00C45B24">
            <w:pPr>
              <w:pStyle w:val="TAL"/>
              <w:keepNext w:val="0"/>
              <w:rPr>
                <w:rFonts w:eastAsia="Courier New"/>
              </w:rPr>
            </w:pPr>
            <w:r w:rsidRPr="00506640">
              <w:rPr>
                <w:rFonts w:eastAsia="Courier New"/>
              </w:rPr>
              <w:t>type: String</w:t>
            </w:r>
          </w:p>
          <w:p w14:paraId="7DEFE52E" w14:textId="77777777" w:rsidR="00C45B24" w:rsidRPr="00506640" w:rsidRDefault="00C45B24" w:rsidP="00C45B24">
            <w:pPr>
              <w:pStyle w:val="TAL"/>
              <w:keepNext w:val="0"/>
              <w:rPr>
                <w:rFonts w:eastAsia="Courier New"/>
              </w:rPr>
            </w:pPr>
            <w:r w:rsidRPr="00506640">
              <w:rPr>
                <w:rFonts w:eastAsia="Courier New"/>
              </w:rPr>
              <w:t>multiplicity: 1</w:t>
            </w:r>
          </w:p>
          <w:p w14:paraId="773806DA"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3B6BC937"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31130BBD"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42B61373"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C45B24" w:rsidRPr="00506640" w14:paraId="16CAB64A" w14:textId="77777777" w:rsidTr="00C45B24">
        <w:trPr>
          <w:jc w:val="center"/>
        </w:trPr>
        <w:tc>
          <w:tcPr>
            <w:tcW w:w="1480" w:type="pct"/>
          </w:tcPr>
          <w:p w14:paraId="632F6D78"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2D878403" w14:textId="77777777" w:rsidR="00C45B24" w:rsidRPr="00506640" w:rsidRDefault="00C45B24" w:rsidP="00C45B24">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42E044C0" w14:textId="7647F2A3" w:rsidR="00C45B24" w:rsidRPr="00506640" w:rsidRDefault="00C45B24" w:rsidP="00C45B24">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IS</w:t>
            </w:r>
            <w:ins w:id="72" w:author="Huawei" w:date="2023-07-31T09:18:00Z">
              <w:r w:rsidR="00811C82">
                <w:rPr>
                  <w:rFonts w:eastAsia="Courier New"/>
                </w:rPr>
                <w:t>_</w:t>
              </w:r>
            </w:ins>
            <w:del w:id="73" w:author="Huawei" w:date="2023-07-31T09:18:00Z">
              <w:r w:rsidRPr="000B3680" w:rsidDel="00811C82">
                <w:rPr>
                  <w:rFonts w:eastAsia="Courier New"/>
                </w:rPr>
                <w:delText xml:space="preserve"> </w:delText>
              </w:r>
            </w:del>
            <w:r w:rsidRPr="000B3680">
              <w:rPr>
                <w:rFonts w:eastAsia="Courier New"/>
              </w:rPr>
              <w:t>EQUAL</w:t>
            </w:r>
            <w:ins w:id="74" w:author="Huawei" w:date="2023-07-31T09:18:00Z">
              <w:r w:rsidR="00811C82">
                <w:rPr>
                  <w:rFonts w:eastAsia="Courier New"/>
                </w:rPr>
                <w:t>_</w:t>
              </w:r>
            </w:ins>
            <w:del w:id="75" w:author="Huawei" w:date="2023-07-31T09:18:00Z">
              <w:r w:rsidRPr="000B3680" w:rsidDel="00811C82">
                <w:rPr>
                  <w:rFonts w:eastAsia="Courier New"/>
                </w:rPr>
                <w:delText xml:space="preserve"> </w:delText>
              </w:r>
            </w:del>
            <w:r w:rsidRPr="000B3680">
              <w:rPr>
                <w:rFonts w:eastAsia="Courier New"/>
              </w:rPr>
              <w:t>TO</w:t>
            </w:r>
            <w:ins w:id="76" w:author="Huawei" w:date="2023-07-31T09:18:00Z">
              <w:r w:rsidR="00811C82">
                <w:rPr>
                  <w:rFonts w:eastAsia="Courier New"/>
                </w:rPr>
                <w:t>_</w:t>
              </w:r>
            </w:ins>
            <w:del w:id="77" w:author="Huawei" w:date="2023-07-31T09:18:00Z">
              <w:r w:rsidRPr="000B3680" w:rsidDel="00811C82">
                <w:rPr>
                  <w:rFonts w:eastAsia="Courier New"/>
                </w:rPr>
                <w:delText xml:space="preserve"> </w:delText>
              </w:r>
            </w:del>
            <w:r w:rsidRPr="000B3680">
              <w:rPr>
                <w:rFonts w:eastAsia="Courier New"/>
              </w:rPr>
              <w:t>OR</w:t>
            </w:r>
            <w:ins w:id="78" w:author="Huawei" w:date="2023-07-31T09:18:00Z">
              <w:r w:rsidR="00811C82">
                <w:rPr>
                  <w:rFonts w:eastAsia="Courier New"/>
                </w:rPr>
                <w:t>_</w:t>
              </w:r>
            </w:ins>
            <w:del w:id="79" w:author="Huawei" w:date="2023-07-31T09:18:00Z">
              <w:r w:rsidRPr="000B3680" w:rsidDel="00811C82">
                <w:rPr>
                  <w:rFonts w:eastAsia="Courier New"/>
                </w:rPr>
                <w:delText xml:space="preserve"> </w:delText>
              </w:r>
            </w:del>
            <w:r w:rsidRPr="000B3680">
              <w:rPr>
                <w:rFonts w:eastAsia="Courier New"/>
              </w:rPr>
              <w:t>LESS</w:t>
            </w:r>
            <w:ins w:id="80" w:author="Huawei" w:date="2023-07-31T09:18:00Z">
              <w:r w:rsidR="00811C82">
                <w:rPr>
                  <w:rFonts w:eastAsia="Courier New"/>
                </w:rPr>
                <w:t>_</w:t>
              </w:r>
            </w:ins>
            <w:del w:id="81" w:author="Huawei" w:date="2023-07-31T09:18:00Z">
              <w:r w:rsidRPr="000B3680" w:rsidDel="00811C82">
                <w:rPr>
                  <w:rFonts w:eastAsia="Courier New"/>
                </w:rPr>
                <w:delText xml:space="preserve"> </w:delText>
              </w:r>
            </w:del>
            <w:r w:rsidRPr="000B3680">
              <w:rPr>
                <w:rFonts w:eastAsia="Courier New"/>
              </w:rPr>
              <w:t xml:space="preserve">THAN”, </w:t>
            </w:r>
            <w:r>
              <w:rPr>
                <w:rFonts w:eastAsia="Courier New"/>
              </w:rPr>
              <w:t>"</w:t>
            </w:r>
            <w:r w:rsidRPr="000B3680">
              <w:rPr>
                <w:rFonts w:eastAsia="Courier New"/>
              </w:rPr>
              <w:t>IS</w:t>
            </w:r>
            <w:ins w:id="82" w:author="Huawei" w:date="2023-07-31T09:19:00Z">
              <w:r w:rsidR="00811C82">
                <w:rPr>
                  <w:rFonts w:eastAsia="Courier New"/>
                </w:rPr>
                <w:t>_</w:t>
              </w:r>
            </w:ins>
            <w:del w:id="83" w:author="Huawei" w:date="2023-07-31T09:19:00Z">
              <w:r w:rsidRPr="000B3680" w:rsidDel="00811C82">
                <w:rPr>
                  <w:rFonts w:eastAsia="Courier New"/>
                </w:rPr>
                <w:delText xml:space="preserve"> </w:delText>
              </w:r>
            </w:del>
            <w:r w:rsidRPr="000B3680">
              <w:rPr>
                <w:rFonts w:eastAsia="Courier New"/>
              </w:rPr>
              <w:t>EQUAL</w:t>
            </w:r>
            <w:ins w:id="84" w:author="Huawei" w:date="2023-07-31T09:19:00Z">
              <w:r w:rsidR="00811C82">
                <w:rPr>
                  <w:rFonts w:eastAsia="Courier New"/>
                </w:rPr>
                <w:t>_</w:t>
              </w:r>
            </w:ins>
            <w:del w:id="85" w:author="Huawei" w:date="2023-07-31T09:19:00Z">
              <w:r w:rsidRPr="000B3680" w:rsidDel="00811C82">
                <w:rPr>
                  <w:rFonts w:eastAsia="Courier New"/>
                </w:rPr>
                <w:delText xml:space="preserve"> </w:delText>
              </w:r>
            </w:del>
            <w:r w:rsidRPr="000B3680">
              <w:rPr>
                <w:rFonts w:eastAsia="Courier New"/>
              </w:rPr>
              <w:t>TO</w:t>
            </w:r>
            <w:ins w:id="86" w:author="Huawei" w:date="2023-07-31T09:19:00Z">
              <w:r w:rsidR="00811C82">
                <w:rPr>
                  <w:rFonts w:eastAsia="Courier New"/>
                </w:rPr>
                <w:t>_</w:t>
              </w:r>
            </w:ins>
            <w:del w:id="87" w:author="Huawei" w:date="2023-07-31T09:19:00Z">
              <w:r w:rsidRPr="000B3680" w:rsidDel="00811C82">
                <w:rPr>
                  <w:rFonts w:eastAsia="Courier New"/>
                </w:rPr>
                <w:delText xml:space="preserve"> </w:delText>
              </w:r>
            </w:del>
            <w:r w:rsidRPr="000B3680">
              <w:rPr>
                <w:rFonts w:eastAsia="Courier New"/>
              </w:rPr>
              <w:t>OR</w:t>
            </w:r>
            <w:ins w:id="88" w:author="Huawei" w:date="2023-07-31T09:19:00Z">
              <w:r w:rsidR="00811C82">
                <w:rPr>
                  <w:rFonts w:eastAsia="Courier New"/>
                </w:rPr>
                <w:t>_</w:t>
              </w:r>
            </w:ins>
            <w:del w:id="89" w:author="Huawei" w:date="2023-07-31T09:19:00Z">
              <w:r w:rsidRPr="000B3680" w:rsidDel="00811C82">
                <w:rPr>
                  <w:rFonts w:eastAsia="Courier New"/>
                </w:rPr>
                <w:delText xml:space="preserve"> </w:delText>
              </w:r>
            </w:del>
            <w:r w:rsidRPr="000B3680">
              <w:rPr>
                <w:rFonts w:eastAsia="Courier New"/>
              </w:rPr>
              <w:t>GREATER</w:t>
            </w:r>
            <w:ins w:id="90" w:author="Huawei" w:date="2023-07-31T09:19:00Z">
              <w:r w:rsidR="00811C82">
                <w:rPr>
                  <w:rFonts w:eastAsia="Courier New"/>
                </w:rPr>
                <w:t>_</w:t>
              </w:r>
            </w:ins>
            <w:del w:id="91" w:author="Huawei" w:date="2023-07-31T09:19:00Z">
              <w:r w:rsidRPr="000B3680" w:rsidDel="00811C82">
                <w:rPr>
                  <w:rFonts w:eastAsia="Courier New"/>
                </w:rPr>
                <w:delText xml:space="preserve"> </w:delText>
              </w:r>
            </w:del>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ins w:id="92" w:author="Huawei" w:date="2023-07-31T09:19:00Z">
              <w:r w:rsidR="00811C82">
                <w:rPr>
                  <w:rFonts w:eastAsia="Courier New"/>
                </w:rPr>
                <w:t>_</w:t>
              </w:r>
            </w:ins>
            <w:del w:id="93" w:author="Huawei" w:date="2023-07-31T09:19:00Z">
              <w:r w:rsidRPr="000B3680" w:rsidDel="00811C82">
                <w:rPr>
                  <w:rFonts w:eastAsia="Courier New"/>
                </w:rPr>
                <w:delText xml:space="preserve"> </w:delText>
              </w:r>
            </w:del>
            <w:r w:rsidRPr="000B3680">
              <w:rPr>
                <w:rFonts w:eastAsia="Courier New"/>
              </w:rPr>
              <w:t>NOT</w:t>
            </w:r>
            <w:ins w:id="94" w:author="Huawei" w:date="2023-07-31T09:19:00Z">
              <w:r w:rsidR="00811C82">
                <w:rPr>
                  <w:rFonts w:eastAsia="Courier New"/>
                </w:rPr>
                <w:t>_</w:t>
              </w:r>
            </w:ins>
            <w:del w:id="95" w:author="Huawei" w:date="2023-07-31T09:19:00Z">
              <w:r w:rsidRPr="000B3680" w:rsidDel="00811C82">
                <w:rPr>
                  <w:rFonts w:eastAsia="Courier New"/>
                </w:rPr>
                <w:delText xml:space="preserve"> </w:delText>
              </w:r>
            </w:del>
            <w:r w:rsidRPr="000B3680">
              <w:rPr>
                <w:rFonts w:eastAsia="Courier New"/>
              </w:rPr>
              <w:t>ONE</w:t>
            </w:r>
            <w:ins w:id="96" w:author="Huawei" w:date="2023-07-31T09:19:00Z">
              <w:r w:rsidR="00811C82">
                <w:rPr>
                  <w:rFonts w:eastAsia="Courier New"/>
                </w:rPr>
                <w:t>_</w:t>
              </w:r>
            </w:ins>
            <w:del w:id="97" w:author="Huawei" w:date="2023-07-31T09:19:00Z">
              <w:r w:rsidRPr="000B3680" w:rsidDel="00811C82">
                <w:rPr>
                  <w:rFonts w:eastAsia="Courier New"/>
                </w:rPr>
                <w:delText xml:space="preserve"> </w:delText>
              </w:r>
            </w:del>
            <w:r w:rsidRPr="000B3680">
              <w:rPr>
                <w:rFonts w:eastAsia="Courier New"/>
              </w:rPr>
              <w:t>OF</w:t>
            </w:r>
            <w:r w:rsidRPr="00506640">
              <w:rPr>
                <w:rFonts w:eastAsia="Courier New"/>
              </w:rPr>
              <w:t>"</w:t>
            </w:r>
            <w:r w:rsidRPr="00B64BAC">
              <w:rPr>
                <w:rFonts w:eastAsia="Courier New"/>
              </w:rPr>
              <w:t>,"IS</w:t>
            </w:r>
            <w:ins w:id="98" w:author="Huawei" w:date="2023-07-31T09:19:00Z">
              <w:r w:rsidR="00811C82">
                <w:rPr>
                  <w:rFonts w:eastAsia="Courier New"/>
                </w:rPr>
                <w:t>_</w:t>
              </w:r>
            </w:ins>
            <w:del w:id="99" w:author="Huawei" w:date="2023-07-31T09:19:00Z">
              <w:r w:rsidRPr="00B64BAC" w:rsidDel="00811C82">
                <w:rPr>
                  <w:rFonts w:eastAsia="Courier New"/>
                </w:rPr>
                <w:delText>_</w:delText>
              </w:r>
            </w:del>
            <w:r w:rsidRPr="00B64BAC">
              <w:rPr>
                <w:rFonts w:eastAsia="Courier New"/>
              </w:rPr>
              <w:t>ALL</w:t>
            </w:r>
            <w:ins w:id="100" w:author="Huawei" w:date="2023-07-31T09:19:00Z">
              <w:r w:rsidR="00811C82">
                <w:rPr>
                  <w:rFonts w:eastAsia="Courier New"/>
                </w:rPr>
                <w:t>_</w:t>
              </w:r>
            </w:ins>
            <w:del w:id="101" w:author="Huawei" w:date="2023-07-31T09:19:00Z">
              <w:r w:rsidRPr="00B64BAC" w:rsidDel="00811C82">
                <w:rPr>
                  <w:rFonts w:eastAsia="Courier New"/>
                </w:rPr>
                <w:delText>_</w:delText>
              </w:r>
            </w:del>
            <w:r w:rsidRPr="00B64BAC">
              <w:rPr>
                <w:rFonts w:eastAsia="Courier New"/>
              </w:rPr>
              <w:t>OF"</w:t>
            </w:r>
          </w:p>
        </w:tc>
        <w:tc>
          <w:tcPr>
            <w:tcW w:w="834" w:type="pct"/>
          </w:tcPr>
          <w:p w14:paraId="30BA558A" w14:textId="77777777" w:rsidR="00C45B24" w:rsidRPr="00506640" w:rsidRDefault="00C45B24" w:rsidP="00C45B24">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77705629" w14:textId="77777777" w:rsidR="00C45B24" w:rsidRPr="00506640" w:rsidRDefault="00C45B24" w:rsidP="00C45B24">
            <w:pPr>
              <w:pStyle w:val="TAL"/>
              <w:keepNext w:val="0"/>
              <w:rPr>
                <w:rFonts w:eastAsia="Courier New"/>
              </w:rPr>
            </w:pPr>
            <w:r w:rsidRPr="00506640">
              <w:rPr>
                <w:rFonts w:eastAsia="Courier New"/>
              </w:rPr>
              <w:t>multiplicity: 1</w:t>
            </w:r>
          </w:p>
          <w:p w14:paraId="2BA66A97"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2A53FAE6"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72CD0D70"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3F897142"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45B24" w:rsidRPr="00506640" w14:paraId="565AEC6A" w14:textId="77777777" w:rsidTr="00C45B24">
        <w:trPr>
          <w:jc w:val="center"/>
        </w:trPr>
        <w:tc>
          <w:tcPr>
            <w:tcW w:w="1480" w:type="pct"/>
          </w:tcPr>
          <w:p w14:paraId="79BFE908" w14:textId="77777777" w:rsidR="00C45B24" w:rsidRPr="00506640" w:rsidRDefault="00C45B24" w:rsidP="00C45B24">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targetValueRange</w:t>
            </w:r>
            <w:proofErr w:type="spellEnd"/>
          </w:p>
        </w:tc>
        <w:tc>
          <w:tcPr>
            <w:tcW w:w="2686" w:type="pct"/>
          </w:tcPr>
          <w:p w14:paraId="525BC1EE" w14:textId="77777777" w:rsidR="00C45B24" w:rsidRDefault="00C45B24" w:rsidP="00C45B24">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252BA233" w14:textId="77777777" w:rsidR="00C45B24" w:rsidRPr="00506640" w:rsidRDefault="00C45B24" w:rsidP="00C45B24">
            <w:pPr>
              <w:pStyle w:val="TAL"/>
              <w:rPr>
                <w:rFonts w:eastAsia="Courier New"/>
              </w:rPr>
            </w:pPr>
          </w:p>
          <w:p w14:paraId="15FA5718" w14:textId="77777777" w:rsidR="00C45B24" w:rsidRDefault="00C45B24" w:rsidP="00C45B24">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3FEC0205" w14:textId="7B5770B6" w:rsidR="00C45B24" w:rsidRPr="00803ED4" w:rsidRDefault="00C45B24" w:rsidP="00C45B24">
            <w:pPr>
              <w:pStyle w:val="TAL"/>
              <w:rPr>
                <w:rFonts w:eastAsia="Courier New"/>
              </w:rPr>
            </w:pPr>
            <w:r w:rsidRPr="00803ED4">
              <w:rPr>
                <w:rFonts w:eastAsia="Courier New"/>
              </w:rPr>
              <w:t xml:space="preserve">The value will be a single real number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w:t>
            </w:r>
            <w:ins w:id="102" w:author="Huawei" w:date="2023-07-31T09:20:00Z">
              <w:r w:rsidR="00811C82">
                <w:rPr>
                  <w:rFonts w:cs="Arial"/>
                  <w:lang w:eastAsia="sv-SE"/>
                </w:rPr>
                <w:t>_</w:t>
              </w:r>
            </w:ins>
            <w:del w:id="103" w:author="Huawei" w:date="2023-07-31T09:20:00Z">
              <w:r w:rsidDel="00811C82">
                <w:rPr>
                  <w:rFonts w:cs="Arial"/>
                  <w:lang w:eastAsia="sv-SE"/>
                </w:rPr>
                <w:delText xml:space="preserve"> </w:delText>
              </w:r>
            </w:del>
            <w:r>
              <w:rPr>
                <w:rFonts w:cs="Arial"/>
                <w:lang w:eastAsia="sv-SE"/>
              </w:rPr>
              <w:t>EQUAL</w:t>
            </w:r>
            <w:ins w:id="104" w:author="Huawei" w:date="2023-07-31T09:20:00Z">
              <w:r w:rsidR="00811C82">
                <w:rPr>
                  <w:rFonts w:cs="Arial"/>
                  <w:lang w:eastAsia="sv-SE"/>
                </w:rPr>
                <w:t>_</w:t>
              </w:r>
            </w:ins>
            <w:del w:id="105" w:author="Huawei" w:date="2023-07-31T09:20:00Z">
              <w:r w:rsidDel="00811C82">
                <w:rPr>
                  <w:rFonts w:cs="Arial"/>
                  <w:lang w:eastAsia="sv-SE"/>
                </w:rPr>
                <w:delText xml:space="preserve"> </w:delText>
              </w:r>
            </w:del>
            <w:r>
              <w:rPr>
                <w:rFonts w:cs="Arial"/>
                <w:lang w:eastAsia="sv-SE"/>
              </w:rPr>
              <w:t>TO</w:t>
            </w:r>
            <w:ins w:id="106" w:author="Huawei" w:date="2023-07-31T09:20:00Z">
              <w:r w:rsidR="00811C82">
                <w:rPr>
                  <w:rFonts w:cs="Arial"/>
                  <w:lang w:eastAsia="sv-SE"/>
                </w:rPr>
                <w:t>_</w:t>
              </w:r>
            </w:ins>
            <w:del w:id="107" w:author="Huawei" w:date="2023-07-31T09:20:00Z">
              <w:r w:rsidDel="00811C82">
                <w:rPr>
                  <w:rFonts w:cs="Arial"/>
                  <w:lang w:eastAsia="sv-SE"/>
                </w:rPr>
                <w:delText xml:space="preserve"> </w:delText>
              </w:r>
            </w:del>
            <w:r>
              <w:rPr>
                <w:rFonts w:cs="Arial"/>
                <w:lang w:eastAsia="sv-SE"/>
              </w:rPr>
              <w:t>OR</w:t>
            </w:r>
            <w:ins w:id="108" w:author="Huawei" w:date="2023-07-31T09:20:00Z">
              <w:r w:rsidR="00811C82">
                <w:rPr>
                  <w:rFonts w:cs="Arial"/>
                  <w:lang w:eastAsia="sv-SE"/>
                </w:rPr>
                <w:t>_</w:t>
              </w:r>
            </w:ins>
            <w:del w:id="109" w:author="Huawei" w:date="2023-07-31T09:20:00Z">
              <w:r w:rsidDel="00811C82">
                <w:rPr>
                  <w:rFonts w:cs="Arial"/>
                  <w:lang w:eastAsia="sv-SE"/>
                </w:rPr>
                <w:delText xml:space="preserve"> </w:delText>
              </w:r>
            </w:del>
            <w:r>
              <w:rPr>
                <w:rFonts w:cs="Arial"/>
                <w:lang w:eastAsia="sv-SE"/>
              </w:rPr>
              <w:t>LESS</w:t>
            </w:r>
            <w:ins w:id="110" w:author="Huawei" w:date="2023-07-31T09:20:00Z">
              <w:r w:rsidR="00811C82">
                <w:rPr>
                  <w:rFonts w:cs="Arial"/>
                  <w:lang w:eastAsia="sv-SE"/>
                </w:rPr>
                <w:t>_</w:t>
              </w:r>
            </w:ins>
            <w:del w:id="111" w:author="Huawei" w:date="2023-07-31T09:20:00Z">
              <w:r w:rsidDel="00811C82">
                <w:rPr>
                  <w:rFonts w:cs="Arial"/>
                  <w:lang w:eastAsia="sv-SE"/>
                </w:rPr>
                <w:delText xml:space="preserve"> </w:delText>
              </w:r>
            </w:del>
            <w:r>
              <w:rPr>
                <w:rFonts w:cs="Arial"/>
                <w:lang w:eastAsia="sv-SE"/>
              </w:rPr>
              <w:t>THAN", "IS</w:t>
            </w:r>
            <w:ins w:id="112" w:author="Huawei" w:date="2023-07-31T09:20:00Z">
              <w:r w:rsidR="00811C82">
                <w:rPr>
                  <w:rFonts w:cs="Arial"/>
                  <w:lang w:eastAsia="sv-SE"/>
                </w:rPr>
                <w:t>_</w:t>
              </w:r>
            </w:ins>
            <w:del w:id="113" w:author="Huawei" w:date="2023-07-31T09:20:00Z">
              <w:r w:rsidDel="00811C82">
                <w:rPr>
                  <w:rFonts w:cs="Arial"/>
                  <w:lang w:eastAsia="sv-SE"/>
                </w:rPr>
                <w:delText xml:space="preserve"> </w:delText>
              </w:r>
            </w:del>
            <w:r>
              <w:rPr>
                <w:rFonts w:cs="Arial"/>
                <w:lang w:eastAsia="sv-SE"/>
              </w:rPr>
              <w:t>EQUAL</w:t>
            </w:r>
            <w:ins w:id="114" w:author="Huawei" w:date="2023-07-31T09:20:00Z">
              <w:r w:rsidR="00811C82">
                <w:rPr>
                  <w:rFonts w:cs="Arial"/>
                  <w:lang w:eastAsia="sv-SE"/>
                </w:rPr>
                <w:t>_</w:t>
              </w:r>
            </w:ins>
            <w:del w:id="115" w:author="Huawei" w:date="2023-07-31T09:20:00Z">
              <w:r w:rsidDel="00811C82">
                <w:rPr>
                  <w:rFonts w:cs="Arial"/>
                  <w:lang w:eastAsia="sv-SE"/>
                </w:rPr>
                <w:delText xml:space="preserve"> </w:delText>
              </w:r>
            </w:del>
            <w:r>
              <w:rPr>
                <w:rFonts w:cs="Arial"/>
                <w:lang w:eastAsia="sv-SE"/>
              </w:rPr>
              <w:t>TO</w:t>
            </w:r>
            <w:ins w:id="116" w:author="Huawei" w:date="2023-07-31T09:20:00Z">
              <w:r w:rsidR="00811C82">
                <w:rPr>
                  <w:rFonts w:cs="Arial"/>
                  <w:lang w:eastAsia="sv-SE"/>
                </w:rPr>
                <w:t>_</w:t>
              </w:r>
            </w:ins>
            <w:del w:id="117" w:author="Huawei" w:date="2023-07-31T09:20:00Z">
              <w:r w:rsidDel="00811C82">
                <w:rPr>
                  <w:rFonts w:cs="Arial"/>
                  <w:lang w:eastAsia="sv-SE"/>
                </w:rPr>
                <w:delText xml:space="preserve"> </w:delText>
              </w:r>
            </w:del>
            <w:r>
              <w:rPr>
                <w:rFonts w:cs="Arial"/>
                <w:lang w:eastAsia="sv-SE"/>
              </w:rPr>
              <w:t>OR</w:t>
            </w:r>
            <w:ins w:id="118" w:author="Huawei" w:date="2023-07-31T09:20:00Z">
              <w:r w:rsidR="00811C82">
                <w:rPr>
                  <w:rFonts w:cs="Arial"/>
                  <w:lang w:eastAsia="sv-SE"/>
                </w:rPr>
                <w:t>_</w:t>
              </w:r>
            </w:ins>
            <w:del w:id="119" w:author="Huawei" w:date="2023-07-31T09:20:00Z">
              <w:r w:rsidDel="00811C82">
                <w:rPr>
                  <w:rFonts w:cs="Arial"/>
                  <w:lang w:eastAsia="sv-SE"/>
                </w:rPr>
                <w:delText xml:space="preserve"> </w:delText>
              </w:r>
            </w:del>
            <w:r>
              <w:rPr>
                <w:rFonts w:cs="Arial"/>
                <w:lang w:eastAsia="sv-SE"/>
              </w:rPr>
              <w:t>GREATER</w:t>
            </w:r>
            <w:ins w:id="120" w:author="Huawei" w:date="2023-07-31T09:20:00Z">
              <w:r w:rsidR="00811C82">
                <w:rPr>
                  <w:rFonts w:cs="Arial"/>
                  <w:lang w:eastAsia="sv-SE"/>
                </w:rPr>
                <w:t>_</w:t>
              </w:r>
            </w:ins>
            <w:del w:id="121" w:author="Huawei" w:date="2023-07-31T09:20:00Z">
              <w:r w:rsidDel="00811C82">
                <w:rPr>
                  <w:rFonts w:cs="Arial"/>
                  <w:lang w:eastAsia="sv-SE"/>
                </w:rPr>
                <w:delText xml:space="preserve"> </w:delText>
              </w:r>
            </w:del>
            <w:r>
              <w:rPr>
                <w:rFonts w:cs="Arial"/>
                <w:lang w:eastAsia="sv-SE"/>
              </w:rPr>
              <w:t>THAN”</w:t>
            </w:r>
            <w:r w:rsidRPr="00803ED4">
              <w:rPr>
                <w:rFonts w:eastAsia="Courier New"/>
              </w:rPr>
              <w:t xml:space="preserve"> </w:t>
            </w:r>
          </w:p>
          <w:p w14:paraId="5C164C89" w14:textId="77777777" w:rsidR="00C45B24" w:rsidRPr="00803ED4" w:rsidRDefault="00C45B24" w:rsidP="00C45B24">
            <w:pPr>
              <w:pStyle w:val="TAL"/>
              <w:rPr>
                <w:rFonts w:eastAsia="Courier New"/>
              </w:rPr>
            </w:pPr>
            <w:r w:rsidRPr="00803ED4">
              <w:rPr>
                <w:rFonts w:eastAsia="Courier New"/>
              </w:rPr>
              <w:t xml:space="preserve">The value will be a pair of real numbers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5E8311FD" w14:textId="3D4328C6" w:rsidR="00C45B24" w:rsidRPr="00B64BAC" w:rsidRDefault="00C45B24" w:rsidP="00C45B24">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w:t>
            </w:r>
            <w:del w:id="122" w:author="Huawei" w:date="2023-08-10T09:20:00Z">
              <w:r w:rsidDel="00B07332">
                <w:rPr>
                  <w:rFonts w:cs="Arial"/>
                  <w:lang w:eastAsia="sv-SE"/>
                </w:rPr>
                <w:delText xml:space="preserve"> </w:delText>
              </w:r>
            </w:del>
            <w:ins w:id="123" w:author="Huawei" w:date="2023-08-10T09:19:00Z">
              <w:r w:rsidR="00B07332">
                <w:rPr>
                  <w:rFonts w:cs="Arial"/>
                  <w:lang w:eastAsia="sv-SE"/>
                </w:rPr>
                <w:t>_</w:t>
              </w:r>
            </w:ins>
            <w:r>
              <w:rPr>
                <w:rFonts w:cs="Arial"/>
                <w:lang w:eastAsia="sv-SE"/>
              </w:rPr>
              <w:t>NOT</w:t>
            </w:r>
            <w:del w:id="124" w:author="Huawei" w:date="2023-08-10T09:20:00Z">
              <w:r w:rsidDel="00B07332">
                <w:rPr>
                  <w:rFonts w:cs="Arial"/>
                  <w:lang w:eastAsia="sv-SE"/>
                </w:rPr>
                <w:delText xml:space="preserve"> </w:delText>
              </w:r>
            </w:del>
            <w:ins w:id="125" w:author="Huawei" w:date="2023-08-10T09:20:00Z">
              <w:r w:rsidR="00B07332">
                <w:rPr>
                  <w:rFonts w:cs="Arial"/>
                  <w:lang w:eastAsia="sv-SE"/>
                </w:rPr>
                <w:t>_</w:t>
              </w:r>
            </w:ins>
            <w:r>
              <w:rPr>
                <w:rFonts w:cs="Arial"/>
                <w:lang w:eastAsia="sv-SE"/>
              </w:rPr>
              <w:t>ONE</w:t>
            </w:r>
            <w:ins w:id="126" w:author="Huawei" w:date="2023-08-10T09:20:00Z">
              <w:r w:rsidR="00B07332">
                <w:rPr>
                  <w:rFonts w:cs="Arial"/>
                  <w:lang w:eastAsia="sv-SE"/>
                </w:rPr>
                <w:t>_</w:t>
              </w:r>
            </w:ins>
            <w:del w:id="127" w:author="Huawei" w:date="2023-08-10T09:20:00Z">
              <w:r w:rsidDel="00B07332">
                <w:rPr>
                  <w:rFonts w:cs="Arial"/>
                  <w:lang w:eastAsia="sv-SE"/>
                </w:rPr>
                <w:delText xml:space="preserve"> </w:delText>
              </w:r>
            </w:del>
            <w:r>
              <w:rPr>
                <w:rFonts w:cs="Arial"/>
                <w:lang w:eastAsia="sv-SE"/>
              </w:rPr>
              <w:t>OF"</w:t>
            </w:r>
            <w:r w:rsidRPr="00B64BAC">
              <w:rPr>
                <w:rFonts w:cs="Arial"/>
                <w:lang w:eastAsia="sv-SE"/>
              </w:rPr>
              <w:t>,"</w:t>
            </w:r>
            <w:proofErr w:type="spellStart"/>
            <w:r w:rsidRPr="00B64BAC">
              <w:rPr>
                <w:rFonts w:cs="Arial"/>
                <w:lang w:eastAsia="sv-SE"/>
              </w:rPr>
              <w:t>IS_ALL_OF"</w:t>
            </w:r>
            <w:r>
              <w:rPr>
                <w:rFonts w:eastAsia="Courier New"/>
              </w:rPr>
              <w:t>See</w:t>
            </w:r>
            <w:proofErr w:type="spellEnd"/>
            <w:r>
              <w:rPr>
                <w:rFonts w:eastAsia="Courier New"/>
              </w:rPr>
              <w:t xml:space="preserve"> NOTE 1.</w:t>
            </w:r>
            <w:r w:rsidRPr="00506640">
              <w:rPr>
                <w:rFonts w:eastAsia="Courier New"/>
              </w:rPr>
              <w:t xml:space="preserve"> </w:t>
            </w:r>
          </w:p>
          <w:p w14:paraId="6555F82A" w14:textId="77777777" w:rsidR="00C45B24" w:rsidRPr="00506640" w:rsidRDefault="00C45B24" w:rsidP="00C45B24">
            <w:pPr>
              <w:pStyle w:val="TAL"/>
              <w:rPr>
                <w:rFonts w:eastAsia="Courier New"/>
              </w:rPr>
            </w:pPr>
          </w:p>
        </w:tc>
        <w:tc>
          <w:tcPr>
            <w:tcW w:w="834" w:type="pct"/>
          </w:tcPr>
          <w:p w14:paraId="2E1E5A9F" w14:textId="77777777" w:rsidR="00C45B24" w:rsidRPr="00506640" w:rsidRDefault="00C45B24" w:rsidP="00C45B24">
            <w:pPr>
              <w:pStyle w:val="TAL"/>
              <w:rPr>
                <w:rFonts w:eastAsia="Courier New"/>
              </w:rPr>
            </w:pPr>
            <w:r w:rsidRPr="00506640">
              <w:rPr>
                <w:rFonts w:eastAsia="Courier New"/>
              </w:rPr>
              <w:t>type: Real</w:t>
            </w:r>
          </w:p>
          <w:p w14:paraId="5D8746CC" w14:textId="77777777" w:rsidR="00C45B24" w:rsidRPr="00506640" w:rsidRDefault="00C45B24" w:rsidP="00C45B24">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29B3F36D" w14:textId="77777777" w:rsidR="00C45B24" w:rsidRPr="00506640" w:rsidRDefault="00C45B24" w:rsidP="00C45B24">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778E64FA" w14:textId="77777777" w:rsidR="00C45B24" w:rsidRPr="00506640" w:rsidRDefault="00C45B24" w:rsidP="00C45B24">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2CC4B67E" w14:textId="77777777" w:rsidR="00C45B24" w:rsidRPr="00506640" w:rsidRDefault="00C45B24" w:rsidP="00C45B24">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1199DA5D" w14:textId="77777777" w:rsidR="00C45B24" w:rsidRPr="00506640" w:rsidRDefault="00C45B24" w:rsidP="00C45B24">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C45B24" w:rsidRPr="00506640" w14:paraId="6C3AE4CD" w14:textId="77777777" w:rsidTr="00C45B24">
        <w:trPr>
          <w:jc w:val="center"/>
        </w:trPr>
        <w:tc>
          <w:tcPr>
            <w:tcW w:w="1480" w:type="pct"/>
          </w:tcPr>
          <w:p w14:paraId="792C750C"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399345B2" w14:textId="77777777" w:rsidR="00C45B24" w:rsidRPr="00506640" w:rsidRDefault="00C45B24" w:rsidP="00C45B24">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61E58CB6" w14:textId="77777777" w:rsidR="00C45B24" w:rsidRPr="00506640" w:rsidRDefault="00C45B24" w:rsidP="00C45B24">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3E541429" w14:textId="77777777" w:rsidR="00C45B24" w:rsidRPr="00506640" w:rsidRDefault="00C45B24" w:rsidP="00C45B24">
            <w:pPr>
              <w:pStyle w:val="TAL"/>
              <w:keepNext w:val="0"/>
              <w:rPr>
                <w:rFonts w:eastAsia="Courier New"/>
              </w:rPr>
            </w:pPr>
            <w:r w:rsidRPr="00506640">
              <w:rPr>
                <w:rFonts w:eastAsia="Courier New"/>
              </w:rPr>
              <w:t>type: Context</w:t>
            </w:r>
          </w:p>
          <w:p w14:paraId="3A962DE7" w14:textId="77777777" w:rsidR="00C45B24" w:rsidRPr="00506640" w:rsidRDefault="00C45B24" w:rsidP="00C45B24">
            <w:pPr>
              <w:pStyle w:val="TAL"/>
              <w:keepNext w:val="0"/>
              <w:rPr>
                <w:rFonts w:eastAsia="Courier New"/>
              </w:rPr>
            </w:pPr>
            <w:r w:rsidRPr="00506640">
              <w:rPr>
                <w:rFonts w:eastAsia="Courier New"/>
              </w:rPr>
              <w:t xml:space="preserve">multiplicity: </w:t>
            </w:r>
            <w:r w:rsidRPr="006B4F82">
              <w:rPr>
                <w:rFonts w:eastAsia="Courier New"/>
              </w:rPr>
              <w:t>*</w:t>
            </w:r>
          </w:p>
          <w:p w14:paraId="2E6BDBEC"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AE0C0E0"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B5450E8"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CB08DC1"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45B24" w:rsidRPr="00506640" w14:paraId="647A06B6" w14:textId="77777777" w:rsidTr="00C45B24">
        <w:trPr>
          <w:jc w:val="center"/>
        </w:trPr>
        <w:tc>
          <w:tcPr>
            <w:tcW w:w="1480" w:type="pct"/>
          </w:tcPr>
          <w:p w14:paraId="2A687573"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046E82B0" w14:textId="77777777" w:rsidR="00C45B24" w:rsidRPr="00506640" w:rsidRDefault="00C45B24" w:rsidP="00C45B24">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1E985F79" w14:textId="77777777" w:rsidR="00C45B24" w:rsidRPr="00506640" w:rsidRDefault="00C45B24" w:rsidP="00C45B24">
            <w:pPr>
              <w:pStyle w:val="TAL"/>
              <w:keepNext w:val="0"/>
              <w:rPr>
                <w:rFonts w:eastAsia="Courier New"/>
              </w:rPr>
            </w:pPr>
            <w:r w:rsidRPr="00506640">
              <w:rPr>
                <w:rFonts w:eastAsia="Courier New"/>
              </w:rPr>
              <w:t>type: String</w:t>
            </w:r>
          </w:p>
          <w:p w14:paraId="56936E03" w14:textId="77777777" w:rsidR="00C45B24" w:rsidRPr="00506640" w:rsidRDefault="00C45B24" w:rsidP="00C45B24">
            <w:pPr>
              <w:pStyle w:val="TAL"/>
              <w:keepNext w:val="0"/>
              <w:rPr>
                <w:rFonts w:eastAsia="Courier New"/>
              </w:rPr>
            </w:pPr>
            <w:r w:rsidRPr="00506640">
              <w:rPr>
                <w:rFonts w:eastAsia="Courier New"/>
              </w:rPr>
              <w:t>multiplicity: 1</w:t>
            </w:r>
          </w:p>
          <w:p w14:paraId="70F046BF"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4CD70F89"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717BE83D"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39895476"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C45B24" w:rsidRPr="00506640" w14:paraId="1E7ACFCA" w14:textId="77777777" w:rsidTr="00C45B24">
        <w:trPr>
          <w:jc w:val="center"/>
        </w:trPr>
        <w:tc>
          <w:tcPr>
            <w:tcW w:w="1480" w:type="pct"/>
          </w:tcPr>
          <w:p w14:paraId="386057C6"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631410BB" w14:textId="77777777" w:rsidR="00C45B24" w:rsidRPr="00506640" w:rsidRDefault="00C45B24" w:rsidP="00C45B24">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13D2D2EB" w14:textId="6BD84114" w:rsidR="00C45B24" w:rsidRPr="00506640" w:rsidRDefault="00C45B24" w:rsidP="00C45B2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ins w:id="128" w:author="Huawei" w:date="2023-07-31T09:21:00Z">
              <w:r w:rsidR="00811C82">
                <w:rPr>
                  <w:rFonts w:eastAsia="Courier New"/>
                </w:rPr>
                <w:t>_</w:t>
              </w:r>
            </w:ins>
            <w:del w:id="129" w:author="Huawei" w:date="2023-07-31T09:21:00Z">
              <w:r w:rsidRPr="008B78A9" w:rsidDel="00811C82">
                <w:rPr>
                  <w:rFonts w:eastAsia="Courier New"/>
                </w:rPr>
                <w:delText xml:space="preserve"> </w:delText>
              </w:r>
            </w:del>
            <w:r w:rsidRPr="008B78A9">
              <w:rPr>
                <w:rFonts w:eastAsia="Courier New"/>
              </w:rPr>
              <w:t>EQUAL</w:t>
            </w:r>
            <w:ins w:id="130" w:author="Huawei" w:date="2023-07-31T09:21:00Z">
              <w:r w:rsidR="00811C82">
                <w:rPr>
                  <w:rFonts w:eastAsia="Courier New"/>
                </w:rPr>
                <w:t>_</w:t>
              </w:r>
            </w:ins>
            <w:del w:id="131" w:author="Huawei" w:date="2023-07-31T09:21:00Z">
              <w:r w:rsidRPr="008B78A9" w:rsidDel="00811C82">
                <w:rPr>
                  <w:rFonts w:eastAsia="Courier New"/>
                </w:rPr>
                <w:delText xml:space="preserve"> </w:delText>
              </w:r>
            </w:del>
            <w:r w:rsidRPr="008B78A9">
              <w:rPr>
                <w:rFonts w:eastAsia="Courier New"/>
              </w:rPr>
              <w:t>TO</w:t>
            </w:r>
            <w:ins w:id="132" w:author="Huawei" w:date="2023-07-31T09:21:00Z">
              <w:r w:rsidR="00811C82">
                <w:rPr>
                  <w:rFonts w:eastAsia="Courier New"/>
                </w:rPr>
                <w:t>_</w:t>
              </w:r>
            </w:ins>
            <w:del w:id="133" w:author="Huawei" w:date="2023-07-31T09:21:00Z">
              <w:r w:rsidRPr="008B78A9" w:rsidDel="00811C82">
                <w:rPr>
                  <w:rFonts w:eastAsia="Courier New"/>
                </w:rPr>
                <w:delText xml:space="preserve"> </w:delText>
              </w:r>
            </w:del>
            <w:r w:rsidRPr="008B78A9">
              <w:rPr>
                <w:rFonts w:eastAsia="Courier New"/>
              </w:rPr>
              <w:t>OR LESS</w:t>
            </w:r>
            <w:ins w:id="134" w:author="Huawei" w:date="2023-07-31T09:21:00Z">
              <w:r w:rsidR="00811C82">
                <w:rPr>
                  <w:rFonts w:eastAsia="Courier New"/>
                </w:rPr>
                <w:t>_</w:t>
              </w:r>
            </w:ins>
            <w:del w:id="135" w:author="Huawei" w:date="2023-07-31T09:21:00Z">
              <w:r w:rsidRPr="008B78A9" w:rsidDel="00811C82">
                <w:rPr>
                  <w:rFonts w:eastAsia="Courier New"/>
                </w:rPr>
                <w:delText xml:space="preserve"> </w:delText>
              </w:r>
            </w:del>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ins w:id="136" w:author="Huawei" w:date="2023-07-31T09:21:00Z">
              <w:r w:rsidR="00811C82">
                <w:rPr>
                  <w:rFonts w:eastAsia="Courier New"/>
                </w:rPr>
                <w:t>_</w:t>
              </w:r>
            </w:ins>
            <w:del w:id="137" w:author="Huawei" w:date="2023-07-31T09:21:00Z">
              <w:r w:rsidRPr="008B78A9" w:rsidDel="00811C82">
                <w:rPr>
                  <w:rFonts w:eastAsia="Courier New"/>
                </w:rPr>
                <w:delText xml:space="preserve"> </w:delText>
              </w:r>
            </w:del>
            <w:r w:rsidRPr="008B78A9">
              <w:rPr>
                <w:rFonts w:eastAsia="Courier New"/>
              </w:rPr>
              <w:t>EQUAL</w:t>
            </w:r>
            <w:ins w:id="138" w:author="Huawei" w:date="2023-07-31T09:21:00Z">
              <w:r w:rsidR="00811C82">
                <w:rPr>
                  <w:rFonts w:eastAsia="Courier New"/>
                </w:rPr>
                <w:t>_</w:t>
              </w:r>
            </w:ins>
            <w:del w:id="139" w:author="Huawei" w:date="2023-07-31T09:21:00Z">
              <w:r w:rsidRPr="008B78A9" w:rsidDel="00811C82">
                <w:rPr>
                  <w:rFonts w:eastAsia="Courier New"/>
                </w:rPr>
                <w:delText xml:space="preserve"> </w:delText>
              </w:r>
            </w:del>
            <w:r w:rsidRPr="008B78A9">
              <w:rPr>
                <w:rFonts w:eastAsia="Courier New"/>
              </w:rPr>
              <w:t>TO</w:t>
            </w:r>
            <w:ins w:id="140" w:author="Huawei" w:date="2023-07-31T09:21:00Z">
              <w:r w:rsidR="00811C82">
                <w:rPr>
                  <w:rFonts w:eastAsia="Courier New"/>
                </w:rPr>
                <w:t>_</w:t>
              </w:r>
            </w:ins>
            <w:del w:id="141" w:author="Huawei" w:date="2023-07-31T09:21:00Z">
              <w:r w:rsidRPr="008B78A9" w:rsidDel="00811C82">
                <w:rPr>
                  <w:rFonts w:eastAsia="Courier New"/>
                </w:rPr>
                <w:delText xml:space="preserve"> </w:delText>
              </w:r>
            </w:del>
            <w:r w:rsidRPr="008B78A9">
              <w:rPr>
                <w:rFonts w:eastAsia="Courier New"/>
              </w:rPr>
              <w:t>OR</w:t>
            </w:r>
            <w:ins w:id="142" w:author="Huawei" w:date="2023-07-31T09:21:00Z">
              <w:r w:rsidR="00811C82">
                <w:rPr>
                  <w:rFonts w:eastAsia="Courier New"/>
                </w:rPr>
                <w:t>_</w:t>
              </w:r>
            </w:ins>
            <w:del w:id="143" w:author="Huawei" w:date="2023-07-31T09:21:00Z">
              <w:r w:rsidRPr="008B78A9" w:rsidDel="00811C82">
                <w:rPr>
                  <w:rFonts w:eastAsia="Courier New"/>
                </w:rPr>
                <w:delText xml:space="preserve"> </w:delText>
              </w:r>
            </w:del>
            <w:r w:rsidRPr="008B78A9">
              <w:rPr>
                <w:rFonts w:eastAsia="Courier New"/>
              </w:rPr>
              <w:t>GREATER</w:t>
            </w:r>
            <w:ins w:id="144" w:author="Huawei" w:date="2023-07-31T09:21:00Z">
              <w:r w:rsidR="00811C82">
                <w:rPr>
                  <w:rFonts w:eastAsia="Courier New"/>
                </w:rPr>
                <w:t>_</w:t>
              </w:r>
            </w:ins>
            <w:del w:id="145" w:author="Huawei" w:date="2023-07-31T09:21:00Z">
              <w:r w:rsidRPr="008B78A9" w:rsidDel="00811C82">
                <w:rPr>
                  <w:rFonts w:eastAsia="Courier New"/>
                </w:rPr>
                <w:delText xml:space="preserve"> </w:delText>
              </w:r>
            </w:del>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ins w:id="146" w:author="Huawei" w:date="2023-07-31T09:21:00Z">
              <w:r w:rsidR="00811C82">
                <w:rPr>
                  <w:rFonts w:eastAsia="Courier New"/>
                </w:rPr>
                <w:t>_</w:t>
              </w:r>
            </w:ins>
            <w:del w:id="147" w:author="Huawei" w:date="2023-07-31T09:21:00Z">
              <w:r w:rsidRPr="008B78A9" w:rsidDel="00811C82">
                <w:rPr>
                  <w:rFonts w:eastAsia="Courier New"/>
                </w:rPr>
                <w:delText xml:space="preserve"> </w:delText>
              </w:r>
            </w:del>
            <w:r w:rsidRPr="008B78A9">
              <w:rPr>
                <w:rFonts w:eastAsia="Courier New"/>
              </w:rPr>
              <w:t>NOT</w:t>
            </w:r>
            <w:ins w:id="148" w:author="Huawei" w:date="2023-07-31T09:21:00Z">
              <w:r w:rsidR="00811C82">
                <w:rPr>
                  <w:rFonts w:eastAsia="Courier New"/>
                </w:rPr>
                <w:t>_</w:t>
              </w:r>
            </w:ins>
            <w:del w:id="149" w:author="Huawei" w:date="2023-07-31T09:21:00Z">
              <w:r w:rsidRPr="008B78A9" w:rsidDel="00811C82">
                <w:rPr>
                  <w:rFonts w:eastAsia="Courier New"/>
                </w:rPr>
                <w:delText xml:space="preserve"> </w:delText>
              </w:r>
            </w:del>
            <w:r w:rsidRPr="008B78A9">
              <w:rPr>
                <w:rFonts w:eastAsia="Courier New"/>
              </w:rPr>
              <w:t>ONE</w:t>
            </w:r>
            <w:ins w:id="150" w:author="Huawei" w:date="2023-07-31T09:21:00Z">
              <w:r w:rsidR="00811C82">
                <w:rPr>
                  <w:rFonts w:eastAsia="Courier New"/>
                </w:rPr>
                <w:t>_</w:t>
              </w:r>
            </w:ins>
            <w:del w:id="151" w:author="Huawei" w:date="2023-07-31T09:21:00Z">
              <w:r w:rsidRPr="008B78A9" w:rsidDel="00811C82">
                <w:rPr>
                  <w:rFonts w:eastAsia="Courier New"/>
                </w:rPr>
                <w:delText xml:space="preserve"> </w:delText>
              </w:r>
            </w:del>
            <w:r w:rsidRPr="008B78A9">
              <w:rPr>
                <w:rFonts w:eastAsia="Courier New"/>
              </w:rPr>
              <w:t>OF</w:t>
            </w:r>
            <w:r>
              <w:rPr>
                <w:rFonts w:eastAsia="Courier New"/>
              </w:rPr>
              <w:t>"</w:t>
            </w:r>
            <w:r w:rsidRPr="00B64BAC">
              <w:rPr>
                <w:rFonts w:eastAsia="Courier New"/>
              </w:rPr>
              <w:t>,"IS_ALL_OF"</w:t>
            </w:r>
          </w:p>
        </w:tc>
        <w:tc>
          <w:tcPr>
            <w:tcW w:w="834" w:type="pct"/>
          </w:tcPr>
          <w:p w14:paraId="19F233F3" w14:textId="77777777" w:rsidR="00C45B24" w:rsidRPr="00506640" w:rsidRDefault="00C45B24" w:rsidP="00C45B24">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7BBFBC0D" w14:textId="77777777" w:rsidR="00C45B24" w:rsidRPr="00506640" w:rsidRDefault="00C45B24" w:rsidP="00C45B24">
            <w:pPr>
              <w:pStyle w:val="TAL"/>
              <w:keepNext w:val="0"/>
              <w:rPr>
                <w:rFonts w:eastAsia="Courier New"/>
              </w:rPr>
            </w:pPr>
            <w:r w:rsidRPr="00506640">
              <w:rPr>
                <w:rFonts w:eastAsia="Courier New"/>
              </w:rPr>
              <w:t>multiplicity: 1</w:t>
            </w:r>
          </w:p>
          <w:p w14:paraId="059E4992"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2479097B"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526D8A4D"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4F5F84E9" w14:textId="77777777" w:rsidR="00C45B24" w:rsidRPr="00506640" w:rsidRDefault="00C45B24" w:rsidP="00C45B24">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C45B24" w:rsidRPr="00506640" w14:paraId="64DA21B0" w14:textId="77777777" w:rsidTr="00C45B24">
        <w:trPr>
          <w:jc w:val="center"/>
        </w:trPr>
        <w:tc>
          <w:tcPr>
            <w:tcW w:w="1480" w:type="pct"/>
          </w:tcPr>
          <w:p w14:paraId="6882367F"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6671963A" w14:textId="77777777" w:rsidR="00C45B24" w:rsidRPr="00506640" w:rsidRDefault="00C45B24" w:rsidP="00C45B24">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2E9D2515" w14:textId="77777777" w:rsidR="00C45B24" w:rsidRPr="00506640" w:rsidRDefault="00C45B24" w:rsidP="00C45B24">
            <w:pPr>
              <w:pStyle w:val="TAL"/>
              <w:keepNext w:val="0"/>
              <w:rPr>
                <w:rFonts w:eastAsia="Courier New"/>
              </w:rPr>
            </w:pPr>
          </w:p>
          <w:p w14:paraId="5DA473B0" w14:textId="77777777" w:rsidR="00C45B24" w:rsidRDefault="00C45B24" w:rsidP="00C45B24">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08F717B5" w14:textId="68A84FE6" w:rsidR="00C45B24" w:rsidRPr="00803ED4" w:rsidRDefault="00C45B24" w:rsidP="00C45B24">
            <w:pPr>
              <w:pStyle w:val="TAL"/>
              <w:rPr>
                <w:rFonts w:eastAsia="Courier New"/>
              </w:rPr>
            </w:pPr>
            <w:r w:rsidRPr="00803ED4">
              <w:rPr>
                <w:rFonts w:eastAsia="Courier New"/>
              </w:rPr>
              <w:t xml:space="preserve">The value will be a single real number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w:t>
            </w:r>
            <w:ins w:id="152" w:author="Huawei" w:date="2023-07-31T09:21:00Z">
              <w:r w:rsidR="00811C82">
                <w:rPr>
                  <w:rFonts w:cs="Arial"/>
                  <w:lang w:eastAsia="sv-SE"/>
                </w:rPr>
                <w:t>_</w:t>
              </w:r>
            </w:ins>
            <w:del w:id="153" w:author="Huawei" w:date="2023-07-31T09:21:00Z">
              <w:r w:rsidDel="00811C82">
                <w:rPr>
                  <w:rFonts w:cs="Arial"/>
                  <w:lang w:eastAsia="sv-SE"/>
                </w:rPr>
                <w:delText xml:space="preserve"> </w:delText>
              </w:r>
            </w:del>
            <w:r>
              <w:rPr>
                <w:rFonts w:cs="Arial"/>
                <w:lang w:eastAsia="sv-SE"/>
              </w:rPr>
              <w:t>EQUAL</w:t>
            </w:r>
            <w:ins w:id="154" w:author="Huawei" w:date="2023-07-31T09:21:00Z">
              <w:r w:rsidR="00811C82">
                <w:rPr>
                  <w:rFonts w:cs="Arial"/>
                  <w:lang w:eastAsia="sv-SE"/>
                </w:rPr>
                <w:t>_</w:t>
              </w:r>
            </w:ins>
            <w:del w:id="155" w:author="Huawei" w:date="2023-07-31T09:21:00Z">
              <w:r w:rsidDel="00811C82">
                <w:rPr>
                  <w:rFonts w:cs="Arial"/>
                  <w:lang w:eastAsia="sv-SE"/>
                </w:rPr>
                <w:delText xml:space="preserve"> </w:delText>
              </w:r>
            </w:del>
            <w:r>
              <w:rPr>
                <w:rFonts w:cs="Arial"/>
                <w:lang w:eastAsia="sv-SE"/>
              </w:rPr>
              <w:t>TO</w:t>
            </w:r>
            <w:ins w:id="156" w:author="Huawei" w:date="2023-07-31T09:22:00Z">
              <w:r w:rsidR="00811C82">
                <w:rPr>
                  <w:rFonts w:cs="Arial"/>
                  <w:lang w:eastAsia="sv-SE"/>
                </w:rPr>
                <w:t>_</w:t>
              </w:r>
            </w:ins>
            <w:del w:id="157" w:author="Huawei" w:date="2023-07-31T09:22:00Z">
              <w:r w:rsidDel="00811C82">
                <w:rPr>
                  <w:rFonts w:cs="Arial"/>
                  <w:lang w:eastAsia="sv-SE"/>
                </w:rPr>
                <w:delText xml:space="preserve"> </w:delText>
              </w:r>
            </w:del>
            <w:r>
              <w:rPr>
                <w:rFonts w:cs="Arial"/>
                <w:lang w:eastAsia="sv-SE"/>
              </w:rPr>
              <w:t>OR</w:t>
            </w:r>
            <w:ins w:id="158" w:author="Huawei" w:date="2023-07-31T09:22:00Z">
              <w:r w:rsidR="00811C82">
                <w:rPr>
                  <w:rFonts w:cs="Arial"/>
                  <w:lang w:eastAsia="sv-SE"/>
                </w:rPr>
                <w:t>_</w:t>
              </w:r>
            </w:ins>
            <w:del w:id="159" w:author="Huawei" w:date="2023-07-31T09:22:00Z">
              <w:r w:rsidDel="00811C82">
                <w:rPr>
                  <w:rFonts w:cs="Arial"/>
                  <w:lang w:eastAsia="sv-SE"/>
                </w:rPr>
                <w:delText xml:space="preserve"> </w:delText>
              </w:r>
            </w:del>
            <w:r>
              <w:rPr>
                <w:rFonts w:cs="Arial"/>
                <w:lang w:eastAsia="sv-SE"/>
              </w:rPr>
              <w:t>LESS</w:t>
            </w:r>
            <w:ins w:id="160" w:author="Huawei" w:date="2023-07-31T09:22:00Z">
              <w:r w:rsidR="00811C82">
                <w:rPr>
                  <w:rFonts w:cs="Arial"/>
                  <w:lang w:eastAsia="sv-SE"/>
                </w:rPr>
                <w:t>_</w:t>
              </w:r>
            </w:ins>
            <w:del w:id="161" w:author="Huawei" w:date="2023-07-31T09:22:00Z">
              <w:r w:rsidDel="00811C82">
                <w:rPr>
                  <w:rFonts w:cs="Arial"/>
                  <w:lang w:eastAsia="sv-SE"/>
                </w:rPr>
                <w:delText xml:space="preserve"> </w:delText>
              </w:r>
            </w:del>
            <w:r>
              <w:rPr>
                <w:rFonts w:cs="Arial"/>
                <w:lang w:eastAsia="sv-SE"/>
              </w:rPr>
              <w:t>THAN", "IS</w:t>
            </w:r>
            <w:ins w:id="162" w:author="Huawei" w:date="2023-07-31T09:22:00Z">
              <w:r w:rsidR="00811C82">
                <w:rPr>
                  <w:rFonts w:cs="Arial"/>
                  <w:lang w:eastAsia="sv-SE"/>
                </w:rPr>
                <w:t>_</w:t>
              </w:r>
            </w:ins>
            <w:del w:id="163" w:author="Huawei" w:date="2023-07-31T09:22:00Z">
              <w:r w:rsidDel="00811C82">
                <w:rPr>
                  <w:rFonts w:cs="Arial"/>
                  <w:lang w:eastAsia="sv-SE"/>
                </w:rPr>
                <w:delText xml:space="preserve"> </w:delText>
              </w:r>
            </w:del>
            <w:r>
              <w:rPr>
                <w:rFonts w:cs="Arial"/>
                <w:lang w:eastAsia="sv-SE"/>
              </w:rPr>
              <w:t>EQUAL</w:t>
            </w:r>
            <w:ins w:id="164" w:author="Huawei" w:date="2023-07-31T09:22:00Z">
              <w:r w:rsidR="00811C82">
                <w:rPr>
                  <w:rFonts w:cs="Arial"/>
                  <w:lang w:eastAsia="sv-SE"/>
                </w:rPr>
                <w:t>_</w:t>
              </w:r>
            </w:ins>
            <w:del w:id="165" w:author="Huawei" w:date="2023-07-31T09:22:00Z">
              <w:r w:rsidDel="00811C82">
                <w:rPr>
                  <w:rFonts w:cs="Arial"/>
                  <w:lang w:eastAsia="sv-SE"/>
                </w:rPr>
                <w:delText xml:space="preserve"> </w:delText>
              </w:r>
            </w:del>
            <w:r>
              <w:rPr>
                <w:rFonts w:cs="Arial"/>
                <w:lang w:eastAsia="sv-SE"/>
              </w:rPr>
              <w:t>TO</w:t>
            </w:r>
            <w:ins w:id="166" w:author="Huawei" w:date="2023-07-31T09:22:00Z">
              <w:r w:rsidR="00811C82">
                <w:rPr>
                  <w:rFonts w:cs="Arial"/>
                  <w:lang w:eastAsia="sv-SE"/>
                </w:rPr>
                <w:t>_</w:t>
              </w:r>
            </w:ins>
            <w:del w:id="167" w:author="Huawei" w:date="2023-07-31T09:22:00Z">
              <w:r w:rsidDel="00811C82">
                <w:rPr>
                  <w:rFonts w:cs="Arial"/>
                  <w:lang w:eastAsia="sv-SE"/>
                </w:rPr>
                <w:delText xml:space="preserve"> </w:delText>
              </w:r>
            </w:del>
            <w:r>
              <w:rPr>
                <w:rFonts w:cs="Arial"/>
                <w:lang w:eastAsia="sv-SE"/>
              </w:rPr>
              <w:t>OR</w:t>
            </w:r>
            <w:ins w:id="168" w:author="Huawei" w:date="2023-07-31T09:22:00Z">
              <w:r w:rsidR="00811C82">
                <w:rPr>
                  <w:rFonts w:cs="Arial"/>
                  <w:lang w:eastAsia="sv-SE"/>
                </w:rPr>
                <w:t>_</w:t>
              </w:r>
            </w:ins>
            <w:del w:id="169" w:author="Huawei" w:date="2023-07-31T09:22:00Z">
              <w:r w:rsidDel="00811C82">
                <w:rPr>
                  <w:rFonts w:cs="Arial"/>
                  <w:lang w:eastAsia="sv-SE"/>
                </w:rPr>
                <w:delText xml:space="preserve"> </w:delText>
              </w:r>
            </w:del>
            <w:r>
              <w:rPr>
                <w:rFonts w:cs="Arial"/>
                <w:lang w:eastAsia="sv-SE"/>
              </w:rPr>
              <w:t>GREATER</w:t>
            </w:r>
            <w:ins w:id="170" w:author="Huawei" w:date="2023-07-31T09:22:00Z">
              <w:r w:rsidR="00811C82">
                <w:rPr>
                  <w:rFonts w:cs="Arial"/>
                  <w:lang w:eastAsia="sv-SE"/>
                </w:rPr>
                <w:t>_</w:t>
              </w:r>
            </w:ins>
            <w:del w:id="171" w:author="Huawei" w:date="2023-07-31T09:22:00Z">
              <w:r w:rsidDel="00811C82">
                <w:rPr>
                  <w:rFonts w:cs="Arial"/>
                  <w:lang w:eastAsia="sv-SE"/>
                </w:rPr>
                <w:delText xml:space="preserve"> </w:delText>
              </w:r>
            </w:del>
            <w:r>
              <w:rPr>
                <w:rFonts w:cs="Arial"/>
                <w:lang w:eastAsia="sv-SE"/>
              </w:rPr>
              <w:t>THAN"</w:t>
            </w:r>
            <w:r w:rsidRPr="00803ED4">
              <w:rPr>
                <w:rFonts w:eastAsia="Courier New"/>
              </w:rPr>
              <w:t xml:space="preserve">  </w:t>
            </w:r>
          </w:p>
          <w:p w14:paraId="0A553C65" w14:textId="77777777" w:rsidR="00C45B24" w:rsidRPr="00803ED4" w:rsidRDefault="00C45B24" w:rsidP="00C45B24">
            <w:pPr>
              <w:pStyle w:val="TAL"/>
              <w:rPr>
                <w:rFonts w:eastAsia="Courier New"/>
              </w:rPr>
            </w:pPr>
            <w:r w:rsidRPr="00803ED4">
              <w:rPr>
                <w:rFonts w:eastAsia="Courier New"/>
              </w:rPr>
              <w:t xml:space="preserve">The value will be a pair of real numbers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02FAA6AB" w14:textId="44F179DE" w:rsidR="00C45B24" w:rsidRPr="00B64BAC" w:rsidRDefault="00C45B24" w:rsidP="00C45B24">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w:t>
            </w:r>
            <w:ins w:id="172" w:author="Huawei" w:date="2023-07-31T09:23:00Z">
              <w:r w:rsidR="00811C82">
                <w:rPr>
                  <w:rFonts w:cs="Arial"/>
                  <w:lang w:eastAsia="sv-SE"/>
                </w:rPr>
                <w:t>_</w:t>
              </w:r>
            </w:ins>
            <w:del w:id="173" w:author="Huawei" w:date="2023-07-31T09:23:00Z">
              <w:r w:rsidDel="00811C82">
                <w:rPr>
                  <w:rFonts w:cs="Arial"/>
                  <w:lang w:eastAsia="sv-SE"/>
                </w:rPr>
                <w:delText xml:space="preserve"> </w:delText>
              </w:r>
            </w:del>
            <w:r>
              <w:rPr>
                <w:rFonts w:cs="Arial"/>
                <w:lang w:eastAsia="sv-SE"/>
              </w:rPr>
              <w:t>NOT</w:t>
            </w:r>
            <w:ins w:id="174" w:author="Huawei" w:date="2023-07-31T09:23:00Z">
              <w:r w:rsidR="00811C82">
                <w:rPr>
                  <w:rFonts w:cs="Arial"/>
                  <w:lang w:eastAsia="sv-SE"/>
                </w:rPr>
                <w:t>_</w:t>
              </w:r>
            </w:ins>
            <w:del w:id="175" w:author="Huawei" w:date="2023-07-31T09:23:00Z">
              <w:r w:rsidDel="00811C82">
                <w:rPr>
                  <w:rFonts w:cs="Arial"/>
                  <w:lang w:eastAsia="sv-SE"/>
                </w:rPr>
                <w:delText xml:space="preserve"> </w:delText>
              </w:r>
            </w:del>
            <w:r>
              <w:rPr>
                <w:rFonts w:cs="Arial"/>
                <w:lang w:eastAsia="sv-SE"/>
              </w:rPr>
              <w:t>ONE</w:t>
            </w:r>
            <w:ins w:id="176" w:author="Huawei" w:date="2023-07-31T09:23:00Z">
              <w:r w:rsidR="00811C82">
                <w:rPr>
                  <w:rFonts w:cs="Arial"/>
                  <w:lang w:eastAsia="sv-SE"/>
                </w:rPr>
                <w:t>_</w:t>
              </w:r>
            </w:ins>
            <w:del w:id="177" w:author="Huawei" w:date="2023-07-31T09:23:00Z">
              <w:r w:rsidDel="00811C82">
                <w:rPr>
                  <w:rFonts w:cs="Arial"/>
                  <w:lang w:eastAsia="sv-SE"/>
                </w:rPr>
                <w:delText xml:space="preserve"> </w:delText>
              </w:r>
            </w:del>
            <w:r>
              <w:rPr>
                <w:rFonts w:cs="Arial"/>
                <w:lang w:eastAsia="sv-SE"/>
              </w:rPr>
              <w:t>OF"</w:t>
            </w:r>
            <w:r w:rsidRPr="00B64BAC">
              <w:rPr>
                <w:rFonts w:cs="Arial"/>
                <w:lang w:eastAsia="sv-SE"/>
              </w:rPr>
              <w:t>,"IS_ALL_OF"</w:t>
            </w:r>
            <w:r>
              <w:rPr>
                <w:rFonts w:cs="Arial"/>
                <w:lang w:eastAsia="sv-SE"/>
              </w:rPr>
              <w:t>.</w:t>
            </w:r>
          </w:p>
          <w:p w14:paraId="64D89588" w14:textId="77777777" w:rsidR="00C45B24" w:rsidRPr="00506640" w:rsidRDefault="00C45B24" w:rsidP="00C45B24">
            <w:pPr>
              <w:pStyle w:val="TAL"/>
              <w:keepNext w:val="0"/>
              <w:rPr>
                <w:rFonts w:eastAsia="Courier New"/>
              </w:rPr>
            </w:pPr>
            <w:r>
              <w:rPr>
                <w:rFonts w:cs="Arial"/>
                <w:lang w:eastAsia="sv-SE"/>
              </w:rPr>
              <w:t>See NOTE 1.</w:t>
            </w:r>
          </w:p>
        </w:tc>
        <w:tc>
          <w:tcPr>
            <w:tcW w:w="834" w:type="pct"/>
          </w:tcPr>
          <w:p w14:paraId="63ED7113" w14:textId="77777777" w:rsidR="00C45B24" w:rsidRPr="00506640" w:rsidRDefault="00C45B24" w:rsidP="00C45B24">
            <w:pPr>
              <w:pStyle w:val="TAL"/>
              <w:keepNext w:val="0"/>
              <w:rPr>
                <w:rFonts w:eastAsia="Courier New"/>
              </w:rPr>
            </w:pPr>
            <w:r w:rsidRPr="00506640">
              <w:rPr>
                <w:rFonts w:eastAsia="Courier New"/>
              </w:rPr>
              <w:t>type: Real</w:t>
            </w:r>
          </w:p>
          <w:p w14:paraId="2717E19C" w14:textId="77777777" w:rsidR="00C45B24" w:rsidRPr="00506640" w:rsidRDefault="00C45B24" w:rsidP="00C45B24">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5A36F33D"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091E55A3"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6BC805F6"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73998D99" w14:textId="77777777" w:rsidR="00C45B24" w:rsidRPr="00506640" w:rsidRDefault="00C45B24" w:rsidP="00C45B24">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C45B24" w:rsidRPr="00506640" w14:paraId="260524FF" w14:textId="77777777" w:rsidTr="00C45B24">
        <w:trPr>
          <w:jc w:val="center"/>
        </w:trPr>
        <w:tc>
          <w:tcPr>
            <w:tcW w:w="5000" w:type="pct"/>
            <w:gridSpan w:val="3"/>
          </w:tcPr>
          <w:p w14:paraId="1F4B4790" w14:textId="77777777" w:rsidR="00C45B24" w:rsidRPr="00506640" w:rsidRDefault="00C45B24" w:rsidP="00C45B24">
            <w:pPr>
              <w:pStyle w:val="NO"/>
              <w:rPr>
                <w:rFonts w:eastAsia="Courier New"/>
              </w:rPr>
            </w:pPr>
            <w:r w:rsidRPr="00B64BAC">
              <w:rPr>
                <w:rFonts w:eastAsia="Courier New"/>
              </w:rPr>
              <w:t>Note</w:t>
            </w:r>
            <w:r>
              <w:rPr>
                <w:rFonts w:eastAsia="Courier New"/>
              </w:rPr>
              <w:t xml:space="preserve"> 1</w:t>
            </w:r>
            <w:r w:rsidRPr="00B64BAC">
              <w:rPr>
                <w:rFonts w:eastAsia="Courier New"/>
              </w:rPr>
              <w:t>: For "IS_ALL_OF", the value shall be a</w:t>
            </w:r>
            <w:del w:id="178" w:author="Huawei" w:date="2023-08-10T09:20:00Z">
              <w:r w:rsidRPr="00B64BAC" w:rsidDel="00B07332">
                <w:rPr>
                  <w:rFonts w:eastAsia="Courier New"/>
                </w:rPr>
                <w:delText>n</w:delText>
              </w:r>
            </w:del>
            <w:r w:rsidRPr="00B64BAC">
              <w:rPr>
                <w:rFonts w:eastAsia="Courier New"/>
              </w:rPr>
              <w:t xml:space="preserve"> match of the entire list.</w:t>
            </w:r>
          </w:p>
        </w:tc>
      </w:tr>
    </w:tbl>
    <w:p w14:paraId="2A2778A1" w14:textId="474B70AF" w:rsidR="00C45B24" w:rsidRPr="00C45B24" w:rsidRDefault="00C45B2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651F" w14:paraId="614706B9" w14:textId="77777777" w:rsidTr="00B0733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F46FC39" w14:textId="3D737D06" w:rsidR="00EF651F" w:rsidRDefault="00EF651F" w:rsidP="00B07332">
            <w:pPr>
              <w:jc w:val="center"/>
              <w:rPr>
                <w:rFonts w:ascii="Arial" w:hAnsi="Arial" w:cs="Arial"/>
                <w:b/>
                <w:bCs/>
                <w:sz w:val="28"/>
                <w:szCs w:val="28"/>
              </w:rPr>
            </w:pPr>
            <w:r>
              <w:rPr>
                <w:rFonts w:ascii="Arial" w:hAnsi="Arial" w:cs="Arial"/>
                <w:b/>
                <w:bCs/>
                <w:sz w:val="28"/>
                <w:szCs w:val="28"/>
                <w:lang w:eastAsia="zh-CN"/>
              </w:rPr>
              <w:t>6</w:t>
            </w:r>
            <w:r w:rsidRPr="00EF651F">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54373FF4" w14:textId="77777777" w:rsidR="00EF651F" w:rsidRPr="00506640" w:rsidRDefault="00EF651F" w:rsidP="00EF651F">
      <w:pPr>
        <w:pStyle w:val="2"/>
      </w:pPr>
      <w:bookmarkStart w:id="179" w:name="_Toc106192991"/>
      <w:bookmarkStart w:id="180" w:name="_Toc138061499"/>
      <w:r w:rsidRPr="00506640">
        <w:t>A.</w:t>
      </w:r>
      <w:r w:rsidRPr="00506640">
        <w:rPr>
          <w:lang w:eastAsia="zh-CN"/>
        </w:rPr>
        <w:t>2</w:t>
      </w:r>
      <w:r w:rsidRPr="00506640">
        <w:t>.1</w:t>
      </w:r>
      <w:r w:rsidRPr="00506640">
        <w:tab/>
        <w:t>Relationship UML diagram for intent (</w:t>
      </w:r>
      <w:r>
        <w:t>f</w:t>
      </w:r>
      <w:r w:rsidRPr="00506640">
        <w:t xml:space="preserve">igure </w:t>
      </w:r>
      <w:r w:rsidRPr="00506640">
        <w:rPr>
          <w:lang w:eastAsia="zh-CN"/>
        </w:rPr>
        <w:t>6.2.1.1.2-1</w:t>
      </w:r>
      <w:r w:rsidRPr="00506640">
        <w:t>)</w:t>
      </w:r>
      <w:bookmarkEnd w:id="179"/>
      <w:bookmarkEnd w:id="180"/>
    </w:p>
    <w:p w14:paraId="669D55B8" w14:textId="77777777" w:rsidR="00EF651F" w:rsidRPr="00653EB6" w:rsidRDefault="00EF651F" w:rsidP="00EF651F">
      <w:pPr>
        <w:pStyle w:val="PL"/>
        <w:shd w:val="clear" w:color="auto" w:fill="E7E6E6"/>
        <w:rPr>
          <w:color w:val="808080"/>
        </w:rPr>
      </w:pPr>
      <w:r w:rsidRPr="00653EB6">
        <w:rPr>
          <w:color w:val="808080"/>
        </w:rPr>
        <w:t>@</w:t>
      </w:r>
      <w:proofErr w:type="spellStart"/>
      <w:r w:rsidRPr="00653EB6">
        <w:rPr>
          <w:color w:val="808080"/>
        </w:rPr>
        <w:t>startuml</w:t>
      </w:r>
      <w:proofErr w:type="spellEnd"/>
    </w:p>
    <w:p w14:paraId="3CEE6B21" w14:textId="77777777" w:rsidR="00EF651F" w:rsidRPr="00653EB6" w:rsidRDefault="00EF651F" w:rsidP="00EF651F">
      <w:pPr>
        <w:pStyle w:val="PL"/>
        <w:shd w:val="clear" w:color="auto" w:fill="E7E6E6"/>
        <w:rPr>
          <w:color w:val="808080"/>
        </w:rPr>
      </w:pPr>
      <w:r w:rsidRPr="00653EB6">
        <w:rPr>
          <w:color w:val="808080"/>
        </w:rPr>
        <w:t>hide circle</w:t>
      </w:r>
    </w:p>
    <w:p w14:paraId="2190B16C" w14:textId="77777777" w:rsidR="00EF651F" w:rsidRPr="00653EB6" w:rsidRDefault="00EF651F" w:rsidP="00EF651F">
      <w:pPr>
        <w:pStyle w:val="PL"/>
        <w:shd w:val="clear" w:color="auto" w:fill="E7E6E6"/>
        <w:rPr>
          <w:color w:val="808080"/>
        </w:rPr>
      </w:pPr>
      <w:r w:rsidRPr="00653EB6">
        <w:rPr>
          <w:color w:val="808080"/>
        </w:rPr>
        <w:t>hide methods</w:t>
      </w:r>
    </w:p>
    <w:p w14:paraId="46F34D4F" w14:textId="77777777" w:rsidR="00EF651F" w:rsidRPr="00653EB6" w:rsidRDefault="00EF651F" w:rsidP="00EF651F">
      <w:pPr>
        <w:pStyle w:val="PL"/>
        <w:shd w:val="clear" w:color="auto" w:fill="E7E6E6"/>
        <w:rPr>
          <w:color w:val="808080"/>
        </w:rPr>
      </w:pPr>
      <w:r w:rsidRPr="00653EB6">
        <w:rPr>
          <w:color w:val="808080"/>
        </w:rPr>
        <w:t>hide members</w:t>
      </w:r>
    </w:p>
    <w:p w14:paraId="7EE997B4" w14:textId="77777777" w:rsidR="00EF651F" w:rsidRPr="00653EB6" w:rsidRDefault="00EF651F" w:rsidP="00EF651F">
      <w:pPr>
        <w:pStyle w:val="PL"/>
        <w:shd w:val="clear" w:color="auto" w:fill="E7E6E6"/>
        <w:rPr>
          <w:color w:val="808080"/>
        </w:rPr>
      </w:pPr>
    </w:p>
    <w:p w14:paraId="626DC395" w14:textId="77777777" w:rsidR="00EF651F" w:rsidRPr="00653EB6" w:rsidRDefault="00EF651F" w:rsidP="00EF651F">
      <w:pPr>
        <w:pStyle w:val="PL"/>
        <w:shd w:val="clear" w:color="auto" w:fill="E7E6E6"/>
        <w:rPr>
          <w:color w:val="808080"/>
        </w:rPr>
      </w:pPr>
      <w:proofErr w:type="spellStart"/>
      <w:r w:rsidRPr="00653EB6">
        <w:rPr>
          <w:color w:val="808080"/>
        </w:rPr>
        <w:t>skinparam</w:t>
      </w:r>
      <w:proofErr w:type="spellEnd"/>
      <w:r w:rsidRPr="00653EB6">
        <w:rPr>
          <w:color w:val="808080"/>
        </w:rPr>
        <w:t xml:space="preserve"> class {</w:t>
      </w:r>
    </w:p>
    <w:p w14:paraId="27F51A40" w14:textId="77777777" w:rsidR="00EF651F" w:rsidRPr="00653EB6" w:rsidRDefault="00EF651F" w:rsidP="00EF651F">
      <w:pPr>
        <w:pStyle w:val="PL"/>
        <w:shd w:val="clear" w:color="auto" w:fill="E7E6E6"/>
        <w:rPr>
          <w:color w:val="808080"/>
        </w:rPr>
      </w:pPr>
      <w:r w:rsidRPr="00653EB6">
        <w:rPr>
          <w:color w:val="808080"/>
        </w:rPr>
        <w:lastRenderedPageBreak/>
        <w:tab/>
      </w:r>
      <w:proofErr w:type="spellStart"/>
      <w:r w:rsidRPr="00653EB6">
        <w:rPr>
          <w:color w:val="808080"/>
        </w:rPr>
        <w:t>AttributeIconSize</w:t>
      </w:r>
      <w:proofErr w:type="spellEnd"/>
      <w:r w:rsidRPr="00653EB6">
        <w:rPr>
          <w:color w:val="808080"/>
        </w:rPr>
        <w:t xml:space="preserve"> 0</w:t>
      </w:r>
    </w:p>
    <w:p w14:paraId="00FCCB0B" w14:textId="77777777" w:rsidR="00EF651F" w:rsidRPr="00653EB6" w:rsidRDefault="00EF651F" w:rsidP="00EF651F">
      <w:pPr>
        <w:pStyle w:val="PL"/>
        <w:shd w:val="clear" w:color="auto" w:fill="E7E6E6"/>
        <w:rPr>
          <w:color w:val="808080"/>
        </w:rPr>
      </w:pPr>
      <w:r w:rsidRPr="00653EB6">
        <w:rPr>
          <w:color w:val="808080"/>
        </w:rPr>
        <w:tab/>
      </w:r>
      <w:proofErr w:type="spellStart"/>
      <w:r w:rsidRPr="00653EB6">
        <w:rPr>
          <w:color w:val="808080"/>
        </w:rPr>
        <w:t>BackgroundColor</w:t>
      </w:r>
      <w:proofErr w:type="spellEnd"/>
      <w:r w:rsidRPr="00653EB6">
        <w:rPr>
          <w:color w:val="808080"/>
        </w:rPr>
        <w:t xml:space="preserve"> white</w:t>
      </w:r>
    </w:p>
    <w:p w14:paraId="7D06048A" w14:textId="77777777" w:rsidR="00EF651F" w:rsidRPr="00653EB6" w:rsidRDefault="00EF651F" w:rsidP="00EF651F">
      <w:pPr>
        <w:pStyle w:val="PL"/>
        <w:shd w:val="clear" w:color="auto" w:fill="E7E6E6"/>
        <w:rPr>
          <w:color w:val="808080"/>
        </w:rPr>
      </w:pPr>
      <w:r w:rsidRPr="00653EB6">
        <w:rPr>
          <w:color w:val="808080"/>
        </w:rPr>
        <w:tab/>
      </w:r>
      <w:proofErr w:type="spellStart"/>
      <w:r w:rsidRPr="00653EB6">
        <w:rPr>
          <w:color w:val="808080"/>
        </w:rPr>
        <w:t>BorderColor</w:t>
      </w:r>
      <w:proofErr w:type="spellEnd"/>
      <w:r w:rsidRPr="00653EB6">
        <w:rPr>
          <w:color w:val="808080"/>
        </w:rPr>
        <w:t xml:space="preserve"> black</w:t>
      </w:r>
    </w:p>
    <w:p w14:paraId="6AE90E07" w14:textId="77777777" w:rsidR="00EF651F" w:rsidRPr="00653EB6" w:rsidRDefault="00EF651F" w:rsidP="00EF651F">
      <w:pPr>
        <w:pStyle w:val="PL"/>
        <w:shd w:val="clear" w:color="auto" w:fill="E7E6E6"/>
        <w:rPr>
          <w:color w:val="808080"/>
        </w:rPr>
      </w:pPr>
      <w:r w:rsidRPr="00653EB6">
        <w:rPr>
          <w:color w:val="808080"/>
        </w:rPr>
        <w:tab/>
      </w:r>
      <w:proofErr w:type="spellStart"/>
      <w:r w:rsidRPr="00653EB6">
        <w:rPr>
          <w:color w:val="808080"/>
        </w:rPr>
        <w:t>ArrowColor</w:t>
      </w:r>
      <w:proofErr w:type="spellEnd"/>
      <w:r w:rsidRPr="00653EB6">
        <w:rPr>
          <w:color w:val="808080"/>
        </w:rPr>
        <w:t xml:space="preserve"> black</w:t>
      </w:r>
    </w:p>
    <w:p w14:paraId="09CC1D81" w14:textId="77777777" w:rsidR="00EF651F" w:rsidRPr="00653EB6" w:rsidRDefault="00EF651F" w:rsidP="00EF651F">
      <w:pPr>
        <w:pStyle w:val="PL"/>
        <w:shd w:val="clear" w:color="auto" w:fill="E7E6E6"/>
        <w:rPr>
          <w:color w:val="808080"/>
        </w:rPr>
      </w:pPr>
      <w:r w:rsidRPr="00653EB6">
        <w:rPr>
          <w:color w:val="808080"/>
        </w:rPr>
        <w:t>}</w:t>
      </w:r>
    </w:p>
    <w:p w14:paraId="7694942F" w14:textId="77777777" w:rsidR="00EF651F" w:rsidRPr="00653EB6" w:rsidRDefault="00EF651F" w:rsidP="00EF651F">
      <w:pPr>
        <w:pStyle w:val="PL"/>
        <w:shd w:val="clear" w:color="auto" w:fill="E7E6E6"/>
        <w:rPr>
          <w:color w:val="808080"/>
        </w:rPr>
      </w:pPr>
      <w:proofErr w:type="spellStart"/>
      <w:r w:rsidRPr="00653EB6">
        <w:rPr>
          <w:color w:val="808080"/>
        </w:rPr>
        <w:t>skinparam</w:t>
      </w:r>
      <w:proofErr w:type="spellEnd"/>
      <w:r w:rsidRPr="00653EB6">
        <w:rPr>
          <w:color w:val="808080"/>
        </w:rPr>
        <w:t xml:space="preserve">   Shadowing false</w:t>
      </w:r>
    </w:p>
    <w:p w14:paraId="3D05C35D" w14:textId="77777777" w:rsidR="00EF651F" w:rsidRPr="00653EB6" w:rsidRDefault="00EF651F" w:rsidP="00EF651F">
      <w:pPr>
        <w:pStyle w:val="PL"/>
        <w:shd w:val="clear" w:color="auto" w:fill="E7E6E6"/>
        <w:rPr>
          <w:color w:val="808080"/>
        </w:rPr>
      </w:pPr>
      <w:proofErr w:type="spellStart"/>
      <w:proofErr w:type="gramStart"/>
      <w:r w:rsidRPr="00653EB6">
        <w:rPr>
          <w:color w:val="808080"/>
        </w:rPr>
        <w:t>skinparam</w:t>
      </w:r>
      <w:proofErr w:type="spellEnd"/>
      <w:r w:rsidRPr="00653EB6">
        <w:rPr>
          <w:color w:val="808080"/>
        </w:rPr>
        <w:t xml:space="preserve">  Monochrome</w:t>
      </w:r>
      <w:proofErr w:type="gramEnd"/>
      <w:r w:rsidRPr="00653EB6">
        <w:rPr>
          <w:color w:val="808080"/>
        </w:rPr>
        <w:t xml:space="preserve"> true</w:t>
      </w:r>
    </w:p>
    <w:p w14:paraId="21249D08" w14:textId="77777777" w:rsidR="00EF651F" w:rsidRPr="00653EB6" w:rsidRDefault="00EF651F" w:rsidP="00EF651F">
      <w:pPr>
        <w:pStyle w:val="PL"/>
        <w:shd w:val="clear" w:color="auto" w:fill="E7E6E6"/>
        <w:rPr>
          <w:color w:val="808080"/>
        </w:rPr>
      </w:pPr>
      <w:proofErr w:type="spellStart"/>
      <w:proofErr w:type="gramStart"/>
      <w:r w:rsidRPr="00653EB6">
        <w:rPr>
          <w:color w:val="808080"/>
        </w:rPr>
        <w:t>skinparam</w:t>
      </w:r>
      <w:proofErr w:type="spellEnd"/>
      <w:r w:rsidRPr="00653EB6">
        <w:rPr>
          <w:color w:val="808080"/>
        </w:rPr>
        <w:t xml:space="preserve">  </w:t>
      </w:r>
      <w:proofErr w:type="spellStart"/>
      <w:r w:rsidRPr="00653EB6">
        <w:rPr>
          <w:color w:val="808080"/>
        </w:rPr>
        <w:t>ClassBackgroundColor</w:t>
      </w:r>
      <w:proofErr w:type="spellEnd"/>
      <w:proofErr w:type="gramEnd"/>
      <w:r w:rsidRPr="00653EB6">
        <w:rPr>
          <w:color w:val="808080"/>
        </w:rPr>
        <w:t xml:space="preserve"> White</w:t>
      </w:r>
    </w:p>
    <w:p w14:paraId="14A8F202" w14:textId="77777777" w:rsidR="00EF651F" w:rsidRPr="00653EB6" w:rsidRDefault="00EF651F" w:rsidP="00EF651F">
      <w:pPr>
        <w:pStyle w:val="PL"/>
        <w:shd w:val="clear" w:color="auto" w:fill="E7E6E6"/>
        <w:rPr>
          <w:color w:val="808080"/>
        </w:rPr>
      </w:pPr>
      <w:proofErr w:type="spellStart"/>
      <w:proofErr w:type="gramStart"/>
      <w:r w:rsidRPr="00653EB6">
        <w:rPr>
          <w:color w:val="808080"/>
        </w:rPr>
        <w:t>skinparam</w:t>
      </w:r>
      <w:proofErr w:type="spellEnd"/>
      <w:r w:rsidRPr="00653EB6">
        <w:rPr>
          <w:color w:val="808080"/>
        </w:rPr>
        <w:t xml:space="preserve">  </w:t>
      </w:r>
      <w:proofErr w:type="spellStart"/>
      <w:r w:rsidRPr="00653EB6">
        <w:rPr>
          <w:color w:val="808080"/>
        </w:rPr>
        <w:t>NoteBackgroundColor</w:t>
      </w:r>
      <w:proofErr w:type="spellEnd"/>
      <w:proofErr w:type="gramEnd"/>
      <w:r w:rsidRPr="00653EB6">
        <w:rPr>
          <w:color w:val="808080"/>
        </w:rPr>
        <w:t xml:space="preserve"> White</w:t>
      </w:r>
    </w:p>
    <w:p w14:paraId="3058EFC0" w14:textId="77777777" w:rsidR="00EF651F" w:rsidRPr="00653EB6" w:rsidRDefault="00EF651F" w:rsidP="00EF651F">
      <w:pPr>
        <w:pStyle w:val="PL"/>
        <w:shd w:val="clear" w:color="auto" w:fill="E7E6E6"/>
        <w:rPr>
          <w:color w:val="808080"/>
        </w:rPr>
      </w:pPr>
    </w:p>
    <w:p w14:paraId="5EF254FE" w14:textId="77777777" w:rsidR="00EF651F" w:rsidRPr="00653EB6" w:rsidRDefault="00EF651F" w:rsidP="00EF651F">
      <w:pPr>
        <w:pStyle w:val="PL"/>
        <w:shd w:val="clear" w:color="auto" w:fill="E7E6E6"/>
        <w:rPr>
          <w:color w:val="808080"/>
        </w:rPr>
      </w:pPr>
      <w:r w:rsidRPr="00653EB6">
        <w:rPr>
          <w:color w:val="808080"/>
        </w:rPr>
        <w:t>class "&lt;&lt;</w:t>
      </w:r>
      <w:proofErr w:type="spellStart"/>
      <w:r w:rsidRPr="00653EB6">
        <w:rPr>
          <w:color w:val="808080"/>
        </w:rPr>
        <w:t>proxyClass</w:t>
      </w:r>
      <w:proofErr w:type="spellEnd"/>
      <w:r w:rsidRPr="00653EB6">
        <w:rPr>
          <w:color w:val="808080"/>
        </w:rPr>
        <w:t>&gt;&gt; \</w:t>
      </w:r>
      <w:proofErr w:type="gramStart"/>
      <w:r w:rsidRPr="00653EB6">
        <w:rPr>
          <w:color w:val="808080"/>
        </w:rPr>
        <w:t xml:space="preserve">n  </w:t>
      </w:r>
      <w:proofErr w:type="spellStart"/>
      <w:r w:rsidRPr="00653EB6">
        <w:rPr>
          <w:color w:val="808080"/>
        </w:rPr>
        <w:t>ManagedEntity</w:t>
      </w:r>
      <w:proofErr w:type="spellEnd"/>
      <w:proofErr w:type="gramEnd"/>
      <w:r w:rsidRPr="00653EB6">
        <w:rPr>
          <w:color w:val="808080"/>
        </w:rPr>
        <w:t xml:space="preserve"> " as </w:t>
      </w:r>
      <w:proofErr w:type="spellStart"/>
      <w:r w:rsidRPr="00653EB6">
        <w:rPr>
          <w:color w:val="808080"/>
        </w:rPr>
        <w:t>ManagedEntity</w:t>
      </w:r>
      <w:proofErr w:type="spellEnd"/>
      <w:r w:rsidRPr="00653EB6">
        <w:rPr>
          <w:color w:val="808080"/>
        </w:rPr>
        <w:t>{}</w:t>
      </w:r>
    </w:p>
    <w:p w14:paraId="11B36F9D" w14:textId="77777777" w:rsidR="00EF651F" w:rsidRPr="00653EB6" w:rsidRDefault="00EF651F" w:rsidP="00EF651F">
      <w:pPr>
        <w:pStyle w:val="PL"/>
        <w:shd w:val="clear" w:color="auto" w:fill="E7E6E6"/>
        <w:rPr>
          <w:color w:val="808080"/>
        </w:rPr>
      </w:pPr>
      <w:r w:rsidRPr="00653EB6">
        <w:rPr>
          <w:color w:val="808080"/>
        </w:rPr>
        <w:t>class "&lt;&lt;</w:t>
      </w:r>
      <w:proofErr w:type="spellStart"/>
      <w:r w:rsidRPr="00653EB6">
        <w:rPr>
          <w:color w:val="808080"/>
        </w:rPr>
        <w:t>InformationObjectClass</w:t>
      </w:r>
      <w:proofErr w:type="spellEnd"/>
      <w:r w:rsidRPr="00653EB6">
        <w:rPr>
          <w:color w:val="808080"/>
        </w:rPr>
        <w:t>&gt;&gt;\n Intent " as Intent {}</w:t>
      </w:r>
    </w:p>
    <w:p w14:paraId="2BCD9D9F" w14:textId="77777777" w:rsidR="00EF651F" w:rsidRPr="00653EB6" w:rsidRDefault="00EF651F" w:rsidP="00EF651F">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w:t>
      </w:r>
      <w:proofErr w:type="spellStart"/>
      <w:r w:rsidRPr="00653EB6">
        <w:rPr>
          <w:color w:val="808080"/>
        </w:rPr>
        <w:t>IntentExpectation</w:t>
      </w:r>
      <w:proofErr w:type="spellEnd"/>
      <w:r w:rsidRPr="00653EB6">
        <w:rPr>
          <w:color w:val="808080"/>
        </w:rPr>
        <w:t xml:space="preserve">" as </w:t>
      </w:r>
      <w:proofErr w:type="spellStart"/>
      <w:proofErr w:type="gramStart"/>
      <w:r w:rsidRPr="00653EB6">
        <w:rPr>
          <w:color w:val="808080"/>
        </w:rPr>
        <w:t>IntentExpectation</w:t>
      </w:r>
      <w:proofErr w:type="spellEnd"/>
      <w:r w:rsidRPr="00653EB6">
        <w:rPr>
          <w:color w:val="808080"/>
        </w:rPr>
        <w:t>{</w:t>
      </w:r>
      <w:proofErr w:type="gramEnd"/>
      <w:r w:rsidRPr="00653EB6">
        <w:rPr>
          <w:color w:val="808080"/>
        </w:rPr>
        <w:t>}</w:t>
      </w:r>
    </w:p>
    <w:p w14:paraId="0A24B076" w14:textId="77777777" w:rsidR="00EF651F" w:rsidRPr="00653EB6" w:rsidRDefault="00EF651F" w:rsidP="00EF651F">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w:t>
      </w:r>
      <w:proofErr w:type="spellStart"/>
      <w:r w:rsidRPr="00653EB6">
        <w:rPr>
          <w:color w:val="808080"/>
        </w:rPr>
        <w:t>IntentContext</w:t>
      </w:r>
      <w:proofErr w:type="spellEnd"/>
      <w:r w:rsidRPr="00653EB6">
        <w:rPr>
          <w:color w:val="808080"/>
        </w:rPr>
        <w:t xml:space="preserve">" as </w:t>
      </w:r>
      <w:proofErr w:type="spellStart"/>
      <w:proofErr w:type="gramStart"/>
      <w:r w:rsidRPr="00653EB6">
        <w:rPr>
          <w:color w:val="808080"/>
        </w:rPr>
        <w:t>IntentContext</w:t>
      </w:r>
      <w:proofErr w:type="spellEnd"/>
      <w:r w:rsidRPr="00653EB6">
        <w:rPr>
          <w:color w:val="808080"/>
        </w:rPr>
        <w:t>{</w:t>
      </w:r>
      <w:proofErr w:type="gramEnd"/>
      <w:r w:rsidRPr="00653EB6">
        <w:rPr>
          <w:color w:val="808080"/>
        </w:rPr>
        <w:t>}</w:t>
      </w:r>
    </w:p>
    <w:p w14:paraId="3C924E39" w14:textId="77777777" w:rsidR="00EF651F" w:rsidRPr="00653EB6" w:rsidRDefault="00EF651F" w:rsidP="00EF651F">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w:t>
      </w:r>
      <w:proofErr w:type="spellStart"/>
      <w:r w:rsidRPr="00653EB6">
        <w:rPr>
          <w:color w:val="808080"/>
        </w:rPr>
        <w:t>ExpectationObject</w:t>
      </w:r>
      <w:proofErr w:type="spellEnd"/>
      <w:r w:rsidRPr="00653EB6">
        <w:rPr>
          <w:color w:val="808080"/>
        </w:rPr>
        <w:t xml:space="preserve">" as </w:t>
      </w:r>
      <w:proofErr w:type="spellStart"/>
      <w:proofErr w:type="gramStart"/>
      <w:r w:rsidRPr="00653EB6">
        <w:rPr>
          <w:color w:val="808080"/>
        </w:rPr>
        <w:t>ExpectationObject</w:t>
      </w:r>
      <w:proofErr w:type="spellEnd"/>
      <w:r w:rsidRPr="00653EB6">
        <w:rPr>
          <w:color w:val="808080"/>
        </w:rPr>
        <w:t>{</w:t>
      </w:r>
      <w:proofErr w:type="gramEnd"/>
      <w:r w:rsidRPr="00653EB6">
        <w:rPr>
          <w:color w:val="808080"/>
        </w:rPr>
        <w:t>}</w:t>
      </w:r>
    </w:p>
    <w:p w14:paraId="53CFB2C1" w14:textId="77777777" w:rsidR="00EF651F" w:rsidRPr="00653EB6" w:rsidRDefault="00EF651F" w:rsidP="00EF651F">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w:t>
      </w:r>
      <w:proofErr w:type="spellStart"/>
      <w:r w:rsidRPr="00653EB6">
        <w:rPr>
          <w:color w:val="808080"/>
        </w:rPr>
        <w:t>ObjectContext</w:t>
      </w:r>
      <w:proofErr w:type="spellEnd"/>
      <w:r w:rsidRPr="00653EB6">
        <w:rPr>
          <w:color w:val="808080"/>
        </w:rPr>
        <w:t xml:space="preserve">" as </w:t>
      </w:r>
      <w:proofErr w:type="spellStart"/>
      <w:proofErr w:type="gramStart"/>
      <w:r w:rsidRPr="00653EB6">
        <w:rPr>
          <w:color w:val="808080"/>
        </w:rPr>
        <w:t>ObjectContext</w:t>
      </w:r>
      <w:proofErr w:type="spellEnd"/>
      <w:r w:rsidRPr="00653EB6">
        <w:rPr>
          <w:color w:val="808080"/>
        </w:rPr>
        <w:t>{</w:t>
      </w:r>
      <w:proofErr w:type="gramEnd"/>
      <w:r w:rsidRPr="00653EB6">
        <w:rPr>
          <w:color w:val="808080"/>
        </w:rPr>
        <w:t>}</w:t>
      </w:r>
    </w:p>
    <w:p w14:paraId="62096BFB" w14:textId="77777777" w:rsidR="00EF651F" w:rsidRPr="00653EB6" w:rsidRDefault="00EF651F" w:rsidP="00EF651F">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w:t>
      </w:r>
      <w:proofErr w:type="spellStart"/>
      <w:r w:rsidRPr="00653EB6">
        <w:rPr>
          <w:color w:val="808080"/>
        </w:rPr>
        <w:t>ExpectationTarget</w:t>
      </w:r>
      <w:proofErr w:type="spellEnd"/>
      <w:r w:rsidRPr="00653EB6">
        <w:rPr>
          <w:color w:val="808080"/>
        </w:rPr>
        <w:t xml:space="preserve">" as </w:t>
      </w:r>
      <w:proofErr w:type="spellStart"/>
      <w:proofErr w:type="gramStart"/>
      <w:r w:rsidRPr="00653EB6">
        <w:rPr>
          <w:color w:val="808080"/>
        </w:rPr>
        <w:t>ExpectationTarget</w:t>
      </w:r>
      <w:proofErr w:type="spellEnd"/>
      <w:r w:rsidRPr="00653EB6">
        <w:rPr>
          <w:color w:val="808080"/>
        </w:rPr>
        <w:t>{</w:t>
      </w:r>
      <w:proofErr w:type="gramEnd"/>
      <w:r w:rsidRPr="00653EB6">
        <w:rPr>
          <w:color w:val="808080"/>
        </w:rPr>
        <w:t>}</w:t>
      </w:r>
    </w:p>
    <w:p w14:paraId="1E805C2B" w14:textId="77777777" w:rsidR="00EF651F" w:rsidRPr="00653EB6" w:rsidRDefault="00EF651F" w:rsidP="00EF651F">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w:t>
      </w:r>
      <w:proofErr w:type="spellStart"/>
      <w:r w:rsidRPr="00653EB6">
        <w:rPr>
          <w:color w:val="808080"/>
        </w:rPr>
        <w:t>TargetContext</w:t>
      </w:r>
      <w:proofErr w:type="spellEnd"/>
      <w:r w:rsidRPr="00653EB6">
        <w:rPr>
          <w:color w:val="808080"/>
        </w:rPr>
        <w:t xml:space="preserve">" as </w:t>
      </w:r>
      <w:proofErr w:type="spellStart"/>
      <w:proofErr w:type="gramStart"/>
      <w:r w:rsidRPr="00653EB6">
        <w:rPr>
          <w:color w:val="808080"/>
        </w:rPr>
        <w:t>TargetContext</w:t>
      </w:r>
      <w:proofErr w:type="spellEnd"/>
      <w:r w:rsidRPr="00653EB6">
        <w:rPr>
          <w:color w:val="808080"/>
        </w:rPr>
        <w:t>{</w:t>
      </w:r>
      <w:proofErr w:type="gramEnd"/>
      <w:r w:rsidRPr="00653EB6">
        <w:rPr>
          <w:color w:val="808080"/>
        </w:rPr>
        <w:t>}</w:t>
      </w:r>
    </w:p>
    <w:p w14:paraId="3D5CAB3F" w14:textId="77777777" w:rsidR="00EF651F" w:rsidRPr="00653EB6" w:rsidRDefault="00EF651F" w:rsidP="00EF651F">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w:t>
      </w:r>
      <w:proofErr w:type="spellStart"/>
      <w:r w:rsidRPr="00653EB6">
        <w:rPr>
          <w:color w:val="808080"/>
        </w:rPr>
        <w:t>ExpectationContext</w:t>
      </w:r>
      <w:proofErr w:type="spellEnd"/>
      <w:r w:rsidRPr="00653EB6">
        <w:rPr>
          <w:color w:val="808080"/>
        </w:rPr>
        <w:t xml:space="preserve">" as </w:t>
      </w:r>
      <w:proofErr w:type="spellStart"/>
      <w:proofErr w:type="gramStart"/>
      <w:r w:rsidRPr="00653EB6">
        <w:rPr>
          <w:color w:val="808080"/>
        </w:rPr>
        <w:t>ExpectationContext</w:t>
      </w:r>
      <w:proofErr w:type="spellEnd"/>
      <w:r w:rsidRPr="00653EB6">
        <w:rPr>
          <w:color w:val="808080"/>
        </w:rPr>
        <w:t>{</w:t>
      </w:r>
      <w:proofErr w:type="gramEnd"/>
      <w:r w:rsidRPr="00653EB6">
        <w:rPr>
          <w:color w:val="808080"/>
        </w:rPr>
        <w:t>}</w:t>
      </w:r>
    </w:p>
    <w:p w14:paraId="2722709F" w14:textId="77777777" w:rsidR="00EF651F" w:rsidRPr="00653EB6" w:rsidRDefault="00EF651F" w:rsidP="00EF651F">
      <w:pPr>
        <w:pStyle w:val="PL"/>
        <w:shd w:val="clear" w:color="auto" w:fill="E7E6E6"/>
        <w:rPr>
          <w:color w:val="808080"/>
        </w:rPr>
      </w:pPr>
    </w:p>
    <w:p w14:paraId="6F474A57" w14:textId="4D457C9D" w:rsidR="00EF651F" w:rsidRPr="00653EB6" w:rsidRDefault="00EF651F" w:rsidP="00EF651F">
      <w:pPr>
        <w:pStyle w:val="PL"/>
        <w:shd w:val="clear" w:color="auto" w:fill="E7E6E6"/>
        <w:rPr>
          <w:color w:val="808080"/>
        </w:rPr>
      </w:pPr>
      <w:proofErr w:type="spellStart"/>
      <w:r w:rsidRPr="00653EB6">
        <w:rPr>
          <w:color w:val="808080"/>
        </w:rPr>
        <w:t>ManagedEntity</w:t>
      </w:r>
      <w:proofErr w:type="spellEnd"/>
      <w:r w:rsidRPr="00653EB6">
        <w:rPr>
          <w:color w:val="808080"/>
        </w:rPr>
        <w:t xml:space="preserve">  "1" *-- "*" Intent</w:t>
      </w:r>
      <w:ins w:id="181" w:author="Huawei" w:date="2023-07-31T09:14:00Z">
        <w:r w:rsidR="00F77218">
          <w:rPr>
            <w:color w:val="808080"/>
          </w:rPr>
          <w:t xml:space="preserve"> </w:t>
        </w:r>
        <w:r w:rsidR="00F77218" w:rsidRPr="00F77218">
          <w:rPr>
            <w:color w:val="808080"/>
          </w:rPr>
          <w:t>:</w:t>
        </w:r>
        <w:r w:rsidR="00F77218">
          <w:rPr>
            <w:color w:val="808080"/>
          </w:rPr>
          <w:t xml:space="preserve"> </w:t>
        </w:r>
        <w:r w:rsidR="00F77218" w:rsidRPr="00F77218">
          <w:rPr>
            <w:color w:val="808080"/>
          </w:rPr>
          <w:t>&lt;&lt;names&gt;&gt;</w:t>
        </w:r>
      </w:ins>
    </w:p>
    <w:p w14:paraId="1CFBEFDB" w14:textId="77777777" w:rsidR="00EF651F" w:rsidRPr="00653EB6" w:rsidRDefault="00EF651F" w:rsidP="00EF651F">
      <w:pPr>
        <w:pStyle w:val="PL"/>
        <w:shd w:val="clear" w:color="auto" w:fill="E7E6E6"/>
        <w:rPr>
          <w:color w:val="808080"/>
        </w:rPr>
      </w:pPr>
      <w:r w:rsidRPr="00653EB6">
        <w:rPr>
          <w:color w:val="808080"/>
        </w:rPr>
        <w:t>Intent "1" -- "</w:t>
      </w:r>
      <w:proofErr w:type="gramStart"/>
      <w:r w:rsidRPr="00653EB6">
        <w:rPr>
          <w:color w:val="808080"/>
        </w:rPr>
        <w:t>1..</w:t>
      </w:r>
      <w:proofErr w:type="gramEnd"/>
      <w:r w:rsidRPr="00653EB6">
        <w:rPr>
          <w:color w:val="808080"/>
        </w:rPr>
        <w:t xml:space="preserve">*" </w:t>
      </w:r>
      <w:proofErr w:type="spellStart"/>
      <w:r w:rsidRPr="00653EB6">
        <w:rPr>
          <w:color w:val="808080"/>
        </w:rPr>
        <w:t>IntentExpectation</w:t>
      </w:r>
      <w:proofErr w:type="spellEnd"/>
    </w:p>
    <w:p w14:paraId="082D6EF7" w14:textId="77777777" w:rsidR="00EF651F" w:rsidRPr="00653EB6" w:rsidRDefault="00EF651F" w:rsidP="00EF651F">
      <w:pPr>
        <w:pStyle w:val="PL"/>
        <w:shd w:val="clear" w:color="auto" w:fill="E7E6E6"/>
        <w:rPr>
          <w:color w:val="808080"/>
        </w:rPr>
      </w:pPr>
      <w:r w:rsidRPr="00653EB6">
        <w:rPr>
          <w:color w:val="808080"/>
        </w:rPr>
        <w:t xml:space="preserve">Intent "1" -- "*" </w:t>
      </w:r>
      <w:proofErr w:type="spellStart"/>
      <w:r w:rsidRPr="00653EB6">
        <w:rPr>
          <w:color w:val="808080"/>
        </w:rPr>
        <w:t>IntentContext</w:t>
      </w:r>
      <w:proofErr w:type="spellEnd"/>
    </w:p>
    <w:p w14:paraId="5206BB5E" w14:textId="77777777" w:rsidR="00EF651F" w:rsidRPr="00653EB6" w:rsidRDefault="00EF651F" w:rsidP="00EF651F">
      <w:pPr>
        <w:pStyle w:val="PL"/>
        <w:shd w:val="clear" w:color="auto" w:fill="E7E6E6"/>
        <w:rPr>
          <w:color w:val="808080"/>
        </w:rPr>
      </w:pPr>
    </w:p>
    <w:p w14:paraId="674EE37B" w14:textId="77777777" w:rsidR="00EF651F" w:rsidRPr="00653EB6" w:rsidRDefault="00EF651F" w:rsidP="00EF651F">
      <w:pPr>
        <w:pStyle w:val="PL"/>
        <w:shd w:val="clear" w:color="auto" w:fill="E7E6E6"/>
        <w:rPr>
          <w:color w:val="808080"/>
        </w:rPr>
      </w:pPr>
    </w:p>
    <w:p w14:paraId="5879D9D2" w14:textId="77777777" w:rsidR="00EF651F" w:rsidRPr="00653EB6" w:rsidRDefault="00EF651F" w:rsidP="00EF651F">
      <w:pPr>
        <w:pStyle w:val="PL"/>
        <w:shd w:val="clear" w:color="auto" w:fill="E7E6E6"/>
        <w:rPr>
          <w:color w:val="808080"/>
        </w:rPr>
      </w:pPr>
      <w:proofErr w:type="spellStart"/>
      <w:r w:rsidRPr="00653EB6">
        <w:rPr>
          <w:color w:val="808080"/>
        </w:rPr>
        <w:t>IntentExpectation</w:t>
      </w:r>
      <w:proofErr w:type="spellEnd"/>
      <w:r w:rsidRPr="00653EB6">
        <w:rPr>
          <w:color w:val="808080"/>
        </w:rPr>
        <w:t xml:space="preserve"> "1" -- "</w:t>
      </w:r>
      <w:proofErr w:type="gramStart"/>
      <w:r w:rsidRPr="00653EB6">
        <w:rPr>
          <w:color w:val="808080"/>
        </w:rPr>
        <w:t>1..</w:t>
      </w:r>
      <w:proofErr w:type="gramEnd"/>
      <w:r w:rsidRPr="00653EB6">
        <w:rPr>
          <w:color w:val="808080"/>
        </w:rPr>
        <w:t xml:space="preserve">*" </w:t>
      </w:r>
      <w:proofErr w:type="spellStart"/>
      <w:r w:rsidRPr="00653EB6">
        <w:rPr>
          <w:color w:val="808080"/>
        </w:rPr>
        <w:t>ExpectationTarget</w:t>
      </w:r>
      <w:proofErr w:type="spellEnd"/>
    </w:p>
    <w:p w14:paraId="55A63BF5" w14:textId="77777777" w:rsidR="00EF651F" w:rsidRPr="00653EB6" w:rsidRDefault="00EF651F" w:rsidP="00EF651F">
      <w:pPr>
        <w:pStyle w:val="PL"/>
        <w:shd w:val="clear" w:color="auto" w:fill="E7E6E6"/>
        <w:rPr>
          <w:color w:val="808080"/>
        </w:rPr>
      </w:pPr>
      <w:proofErr w:type="spellStart"/>
      <w:r w:rsidRPr="00653EB6">
        <w:rPr>
          <w:color w:val="808080"/>
        </w:rPr>
        <w:t>IntentExpectation</w:t>
      </w:r>
      <w:proofErr w:type="spellEnd"/>
      <w:r w:rsidRPr="00653EB6">
        <w:rPr>
          <w:color w:val="808080"/>
        </w:rPr>
        <w:t xml:space="preserve"> "1" -- "1" </w:t>
      </w:r>
      <w:proofErr w:type="spellStart"/>
      <w:r w:rsidRPr="00653EB6">
        <w:rPr>
          <w:color w:val="808080"/>
        </w:rPr>
        <w:t>ExpectationObject</w:t>
      </w:r>
      <w:proofErr w:type="spellEnd"/>
    </w:p>
    <w:p w14:paraId="65570AB5" w14:textId="77777777" w:rsidR="00EF651F" w:rsidRPr="00653EB6" w:rsidRDefault="00EF651F" w:rsidP="00EF651F">
      <w:pPr>
        <w:pStyle w:val="PL"/>
        <w:shd w:val="clear" w:color="auto" w:fill="E7E6E6"/>
        <w:rPr>
          <w:color w:val="808080"/>
        </w:rPr>
      </w:pPr>
      <w:proofErr w:type="spellStart"/>
      <w:r w:rsidRPr="00653EB6">
        <w:rPr>
          <w:color w:val="808080"/>
        </w:rPr>
        <w:t>IntentExpectation</w:t>
      </w:r>
      <w:proofErr w:type="spellEnd"/>
      <w:r w:rsidRPr="00653EB6">
        <w:rPr>
          <w:color w:val="808080"/>
        </w:rPr>
        <w:t xml:space="preserve"> "1" -- "*" </w:t>
      </w:r>
      <w:proofErr w:type="spellStart"/>
      <w:r w:rsidRPr="00653EB6">
        <w:rPr>
          <w:color w:val="808080"/>
        </w:rPr>
        <w:t>ExpectationContext</w:t>
      </w:r>
      <w:proofErr w:type="spellEnd"/>
    </w:p>
    <w:p w14:paraId="5742A063" w14:textId="77777777" w:rsidR="00EF651F" w:rsidRPr="00653EB6" w:rsidRDefault="00EF651F" w:rsidP="00EF651F">
      <w:pPr>
        <w:pStyle w:val="PL"/>
        <w:shd w:val="clear" w:color="auto" w:fill="E7E6E6"/>
        <w:rPr>
          <w:color w:val="808080"/>
        </w:rPr>
      </w:pPr>
      <w:proofErr w:type="spellStart"/>
      <w:r w:rsidRPr="00653EB6">
        <w:rPr>
          <w:color w:val="808080"/>
        </w:rPr>
        <w:t>ExpectationObject</w:t>
      </w:r>
      <w:proofErr w:type="spellEnd"/>
      <w:r w:rsidRPr="00653EB6">
        <w:rPr>
          <w:color w:val="808080"/>
        </w:rPr>
        <w:t xml:space="preserve"> "1" -- "*" </w:t>
      </w:r>
      <w:proofErr w:type="spellStart"/>
      <w:r w:rsidRPr="00653EB6">
        <w:rPr>
          <w:color w:val="808080"/>
        </w:rPr>
        <w:t>ObjectContext</w:t>
      </w:r>
      <w:proofErr w:type="spellEnd"/>
    </w:p>
    <w:p w14:paraId="320FDF9D" w14:textId="77777777" w:rsidR="00EF651F" w:rsidRPr="00653EB6" w:rsidRDefault="00EF651F" w:rsidP="00EF651F">
      <w:pPr>
        <w:pStyle w:val="PL"/>
        <w:shd w:val="clear" w:color="auto" w:fill="E7E6E6"/>
        <w:rPr>
          <w:color w:val="808080"/>
        </w:rPr>
      </w:pPr>
      <w:proofErr w:type="spellStart"/>
      <w:r w:rsidRPr="00653EB6">
        <w:rPr>
          <w:color w:val="808080"/>
        </w:rPr>
        <w:t>ExpectationTarget</w:t>
      </w:r>
      <w:proofErr w:type="spellEnd"/>
      <w:r w:rsidRPr="00653EB6">
        <w:rPr>
          <w:color w:val="808080"/>
        </w:rPr>
        <w:t xml:space="preserve"> "1" -- "*" </w:t>
      </w:r>
      <w:proofErr w:type="spellStart"/>
      <w:r w:rsidRPr="00653EB6">
        <w:rPr>
          <w:color w:val="808080"/>
        </w:rPr>
        <w:t>TargetContext</w:t>
      </w:r>
      <w:proofErr w:type="spellEnd"/>
    </w:p>
    <w:p w14:paraId="26026839" w14:textId="77777777" w:rsidR="00EF651F" w:rsidRPr="00653EB6" w:rsidRDefault="00EF651F" w:rsidP="00EF651F">
      <w:pPr>
        <w:pStyle w:val="PL"/>
        <w:shd w:val="clear" w:color="auto" w:fill="E7E6E6"/>
        <w:rPr>
          <w:color w:val="808080"/>
        </w:rPr>
      </w:pPr>
    </w:p>
    <w:p w14:paraId="4565128C" w14:textId="77777777" w:rsidR="00EF651F" w:rsidRPr="00653EB6" w:rsidRDefault="00EF651F" w:rsidP="00EF651F">
      <w:pPr>
        <w:pStyle w:val="PL"/>
        <w:shd w:val="clear" w:color="auto" w:fill="E7E6E6"/>
        <w:rPr>
          <w:color w:val="808080"/>
        </w:rPr>
      </w:pPr>
      <w:r w:rsidRPr="00653EB6">
        <w:rPr>
          <w:color w:val="808080"/>
        </w:rPr>
        <w:t xml:space="preserve">note left of </w:t>
      </w:r>
      <w:proofErr w:type="spellStart"/>
      <w:r w:rsidRPr="00653EB6">
        <w:rPr>
          <w:color w:val="808080"/>
        </w:rPr>
        <w:t>ManagedEntity</w:t>
      </w:r>
      <w:proofErr w:type="spellEnd"/>
    </w:p>
    <w:p w14:paraId="51855568" w14:textId="77777777" w:rsidR="00EF651F" w:rsidRPr="00653EB6" w:rsidRDefault="00EF651F" w:rsidP="00EF651F">
      <w:pPr>
        <w:pStyle w:val="PL"/>
        <w:shd w:val="clear" w:color="auto" w:fill="E7E6E6"/>
        <w:rPr>
          <w:color w:val="808080"/>
        </w:rPr>
      </w:pPr>
      <w:r w:rsidRPr="00653EB6">
        <w:rPr>
          <w:color w:val="808080"/>
        </w:rPr>
        <w:t xml:space="preserve">Represents the </w:t>
      </w:r>
      <w:proofErr w:type="spellStart"/>
      <w:r w:rsidRPr="00653EB6">
        <w:rPr>
          <w:color w:val="808080"/>
        </w:rPr>
        <w:t>folllowing</w:t>
      </w:r>
      <w:proofErr w:type="spellEnd"/>
      <w:r w:rsidRPr="00653EB6">
        <w:rPr>
          <w:color w:val="808080"/>
        </w:rPr>
        <w:t xml:space="preserve"> IOCs:</w:t>
      </w:r>
    </w:p>
    <w:p w14:paraId="032A5ABD" w14:textId="77777777" w:rsidR="00EF651F" w:rsidRPr="00653EB6" w:rsidRDefault="00EF651F" w:rsidP="00EF651F">
      <w:pPr>
        <w:pStyle w:val="PL"/>
        <w:shd w:val="clear" w:color="auto" w:fill="E7E6E6"/>
        <w:rPr>
          <w:color w:val="808080"/>
        </w:rPr>
      </w:pPr>
      <w:r w:rsidRPr="00653EB6">
        <w:rPr>
          <w:color w:val="808080"/>
        </w:rPr>
        <w:t>Subnetwork</w:t>
      </w:r>
    </w:p>
    <w:p w14:paraId="0AE7C3FA" w14:textId="77777777" w:rsidR="00EF651F" w:rsidRPr="00653EB6" w:rsidRDefault="00EF651F" w:rsidP="00EF651F">
      <w:pPr>
        <w:pStyle w:val="PL"/>
        <w:shd w:val="clear" w:color="auto" w:fill="E7E6E6"/>
        <w:rPr>
          <w:color w:val="808080"/>
        </w:rPr>
      </w:pPr>
      <w:r w:rsidRPr="00653EB6">
        <w:rPr>
          <w:color w:val="808080"/>
        </w:rPr>
        <w:t>end note</w:t>
      </w:r>
    </w:p>
    <w:p w14:paraId="785613F4" w14:textId="77777777" w:rsidR="00EF651F" w:rsidRPr="00653EB6" w:rsidRDefault="00EF651F" w:rsidP="00EF651F">
      <w:pPr>
        <w:pStyle w:val="PL"/>
        <w:shd w:val="clear" w:color="auto" w:fill="E7E6E6"/>
        <w:rPr>
          <w:color w:val="808080"/>
        </w:rPr>
      </w:pPr>
    </w:p>
    <w:p w14:paraId="19486913" w14:textId="77777777" w:rsidR="00EF651F" w:rsidRPr="00653EB6" w:rsidRDefault="00EF651F" w:rsidP="00EF651F">
      <w:pPr>
        <w:pStyle w:val="PL"/>
        <w:shd w:val="clear" w:color="auto" w:fill="E7E6E6"/>
        <w:rPr>
          <w:color w:val="808080"/>
        </w:rPr>
      </w:pPr>
      <w:r w:rsidRPr="00653EB6">
        <w:rPr>
          <w:color w:val="808080"/>
        </w:rPr>
        <w:t>@</w:t>
      </w:r>
      <w:proofErr w:type="spellStart"/>
      <w:r w:rsidRPr="00653EB6">
        <w:rPr>
          <w:color w:val="808080"/>
        </w:rPr>
        <w:t>enduml</w:t>
      </w:r>
      <w:proofErr w:type="spellEnd"/>
    </w:p>
    <w:p w14:paraId="342ECC41" w14:textId="77777777" w:rsidR="00C45B24" w:rsidRDefault="00C45B24">
      <w:pPr>
        <w:rPr>
          <w:noProof/>
        </w:rPr>
      </w:pPr>
    </w:p>
    <w:p w14:paraId="24B4E5EC" w14:textId="4AE55E75" w:rsidR="000139B9" w:rsidRDefault="000139B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5E45D319"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B3580D" w14:textId="558757F8" w:rsidR="000139B9" w:rsidRDefault="000139B9" w:rsidP="00C45B24">
            <w:pPr>
              <w:jc w:val="center"/>
              <w:rPr>
                <w:rFonts w:ascii="Arial" w:hAnsi="Arial" w:cs="Arial"/>
                <w:b/>
                <w:bCs/>
                <w:sz w:val="28"/>
                <w:szCs w:val="28"/>
              </w:rPr>
            </w:pPr>
            <w:r>
              <w:rPr>
                <w:rFonts w:ascii="Arial" w:hAnsi="Arial" w:cs="Arial"/>
                <w:b/>
                <w:bCs/>
                <w:sz w:val="28"/>
                <w:szCs w:val="28"/>
                <w:lang w:eastAsia="zh-CN"/>
              </w:rPr>
              <w:t>End of Changes</w:t>
            </w:r>
          </w:p>
        </w:tc>
      </w:tr>
    </w:tbl>
    <w:p w14:paraId="5C659288" w14:textId="77777777" w:rsidR="000139B9" w:rsidRDefault="000139B9">
      <w:pPr>
        <w:rPr>
          <w:noProof/>
        </w:rPr>
      </w:pPr>
    </w:p>
    <w:sectPr w:rsidR="000139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FB153" w14:textId="77777777" w:rsidR="00C26B04" w:rsidRDefault="00C26B04">
      <w:r>
        <w:separator/>
      </w:r>
    </w:p>
  </w:endnote>
  <w:endnote w:type="continuationSeparator" w:id="0">
    <w:p w14:paraId="70E744FC" w14:textId="77777777" w:rsidR="00C26B04" w:rsidRDefault="00C26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微软雅黑"/>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E51E5" w14:textId="77777777" w:rsidR="00C26B04" w:rsidRDefault="00C26B04">
      <w:r>
        <w:separator/>
      </w:r>
    </w:p>
  </w:footnote>
  <w:footnote w:type="continuationSeparator" w:id="0">
    <w:p w14:paraId="704E66FF" w14:textId="77777777" w:rsidR="00C26B04" w:rsidRDefault="00C26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972CC" w:rsidRDefault="001972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972CC" w:rsidRDefault="001972C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972CC" w:rsidRDefault="001972C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972CC" w:rsidRDefault="001972C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A6A154A"/>
    <w:multiLevelType w:val="hybridMultilevel"/>
    <w:tmpl w:val="967CA678"/>
    <w:lvl w:ilvl="0" w:tplc="C792BB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8306EB2"/>
    <w:multiLevelType w:val="hybridMultilevel"/>
    <w:tmpl w:val="9738A402"/>
    <w:lvl w:ilvl="0" w:tplc="CB12F2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7"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30"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7702629"/>
    <w:multiLevelType w:val="hybridMultilevel"/>
    <w:tmpl w:val="A5FC321A"/>
    <w:lvl w:ilvl="0" w:tplc="14042A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38"/>
  </w:num>
  <w:num w:numId="6">
    <w:abstractNumId w:val="43"/>
  </w:num>
  <w:num w:numId="7">
    <w:abstractNumId w:val="14"/>
  </w:num>
  <w:num w:numId="8">
    <w:abstractNumId w:val="30"/>
  </w:num>
  <w:num w:numId="9">
    <w:abstractNumId w:val="13"/>
  </w:num>
  <w:num w:numId="10">
    <w:abstractNumId w:val="32"/>
  </w:num>
  <w:num w:numId="11">
    <w:abstractNumId w:val="35"/>
  </w:num>
  <w:num w:numId="12">
    <w:abstractNumId w:val="20"/>
  </w:num>
  <w:num w:numId="13">
    <w:abstractNumId w:val="28"/>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2"/>
  </w:num>
  <w:num w:numId="16">
    <w:abstractNumId w:val="21"/>
  </w:num>
  <w:num w:numId="17">
    <w:abstractNumId w:val="45"/>
  </w:num>
  <w:num w:numId="18">
    <w:abstractNumId w:val="12"/>
  </w:num>
  <w:num w:numId="19">
    <w:abstractNumId w:val="34"/>
  </w:num>
  <w:num w:numId="20">
    <w:abstractNumId w:val="25"/>
  </w:num>
  <w:num w:numId="21">
    <w:abstractNumId w:val="40"/>
  </w:num>
  <w:num w:numId="22">
    <w:abstractNumId w:val="46"/>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17"/>
  </w:num>
  <w:num w:numId="31">
    <w:abstractNumId w:val="11"/>
  </w:num>
  <w:num w:numId="32">
    <w:abstractNumId w:val="22"/>
  </w:num>
  <w:num w:numId="33">
    <w:abstractNumId w:val="27"/>
  </w:num>
  <w:num w:numId="34">
    <w:abstractNumId w:val="26"/>
  </w:num>
  <w:num w:numId="35">
    <w:abstractNumId w:val="31"/>
  </w:num>
  <w:num w:numId="36">
    <w:abstractNumId w:val="29"/>
  </w:num>
  <w:num w:numId="37">
    <w:abstractNumId w:val="47"/>
  </w:num>
  <w:num w:numId="38">
    <w:abstractNumId w:val="37"/>
  </w:num>
  <w:num w:numId="39">
    <w:abstractNumId w:val="19"/>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10"/>
  </w:num>
  <w:num w:numId="43">
    <w:abstractNumId w:val="41"/>
  </w:num>
  <w:num w:numId="44">
    <w:abstractNumId w:val="44"/>
  </w:num>
  <w:num w:numId="45">
    <w:abstractNumId w:val="24"/>
  </w:num>
  <w:num w:numId="46">
    <w:abstractNumId w:val="15"/>
  </w:num>
  <w:num w:numId="47">
    <w:abstractNumId w:val="36"/>
  </w:num>
  <w:num w:numId="4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39B9"/>
    <w:rsid w:val="00022E4A"/>
    <w:rsid w:val="00031F01"/>
    <w:rsid w:val="000A6394"/>
    <w:rsid w:val="000B7FED"/>
    <w:rsid w:val="000C038A"/>
    <w:rsid w:val="000C6598"/>
    <w:rsid w:val="000D44B3"/>
    <w:rsid w:val="000E014D"/>
    <w:rsid w:val="000E2A0B"/>
    <w:rsid w:val="00145D43"/>
    <w:rsid w:val="00157C7D"/>
    <w:rsid w:val="00171757"/>
    <w:rsid w:val="00192C46"/>
    <w:rsid w:val="001972CC"/>
    <w:rsid w:val="001A08B3"/>
    <w:rsid w:val="001A7B60"/>
    <w:rsid w:val="001B52F0"/>
    <w:rsid w:val="001B7A65"/>
    <w:rsid w:val="001D5456"/>
    <w:rsid w:val="001E293E"/>
    <w:rsid w:val="001E41F3"/>
    <w:rsid w:val="0026004D"/>
    <w:rsid w:val="002640DD"/>
    <w:rsid w:val="00275D12"/>
    <w:rsid w:val="00284FEB"/>
    <w:rsid w:val="002860C4"/>
    <w:rsid w:val="002B007B"/>
    <w:rsid w:val="002B5741"/>
    <w:rsid w:val="002E472E"/>
    <w:rsid w:val="002F5BEA"/>
    <w:rsid w:val="00305409"/>
    <w:rsid w:val="0034108E"/>
    <w:rsid w:val="003609EF"/>
    <w:rsid w:val="0036231A"/>
    <w:rsid w:val="00374DD4"/>
    <w:rsid w:val="003A1362"/>
    <w:rsid w:val="003A49CB"/>
    <w:rsid w:val="003E0CD5"/>
    <w:rsid w:val="003E1A36"/>
    <w:rsid w:val="0040458F"/>
    <w:rsid w:val="00410371"/>
    <w:rsid w:val="004242F1"/>
    <w:rsid w:val="00432578"/>
    <w:rsid w:val="00435B92"/>
    <w:rsid w:val="00455D80"/>
    <w:rsid w:val="0048085A"/>
    <w:rsid w:val="004A52C6"/>
    <w:rsid w:val="004B75B7"/>
    <w:rsid w:val="004D1D31"/>
    <w:rsid w:val="005009D9"/>
    <w:rsid w:val="0051580D"/>
    <w:rsid w:val="00547111"/>
    <w:rsid w:val="00552668"/>
    <w:rsid w:val="005658F2"/>
    <w:rsid w:val="00592D74"/>
    <w:rsid w:val="005D6EAF"/>
    <w:rsid w:val="005E2C44"/>
    <w:rsid w:val="00600019"/>
    <w:rsid w:val="006068FC"/>
    <w:rsid w:val="0061592F"/>
    <w:rsid w:val="00621188"/>
    <w:rsid w:val="006257ED"/>
    <w:rsid w:val="0065536E"/>
    <w:rsid w:val="00665C47"/>
    <w:rsid w:val="00670EF7"/>
    <w:rsid w:val="006755AA"/>
    <w:rsid w:val="0068622F"/>
    <w:rsid w:val="00695808"/>
    <w:rsid w:val="006B2746"/>
    <w:rsid w:val="006B3A1D"/>
    <w:rsid w:val="006B46FB"/>
    <w:rsid w:val="006E21FB"/>
    <w:rsid w:val="00705852"/>
    <w:rsid w:val="0072470E"/>
    <w:rsid w:val="00785599"/>
    <w:rsid w:val="00792342"/>
    <w:rsid w:val="007977A8"/>
    <w:rsid w:val="007B512A"/>
    <w:rsid w:val="007C2097"/>
    <w:rsid w:val="007D6A07"/>
    <w:rsid w:val="007E3B2D"/>
    <w:rsid w:val="007F7259"/>
    <w:rsid w:val="008040A8"/>
    <w:rsid w:val="00811C82"/>
    <w:rsid w:val="008279FA"/>
    <w:rsid w:val="00831154"/>
    <w:rsid w:val="008626E7"/>
    <w:rsid w:val="00870EE7"/>
    <w:rsid w:val="00880A55"/>
    <w:rsid w:val="008863B9"/>
    <w:rsid w:val="008A45A6"/>
    <w:rsid w:val="008B7764"/>
    <w:rsid w:val="008D39FE"/>
    <w:rsid w:val="008F3789"/>
    <w:rsid w:val="008F686C"/>
    <w:rsid w:val="00902DDB"/>
    <w:rsid w:val="009148DE"/>
    <w:rsid w:val="00941E30"/>
    <w:rsid w:val="00974AF0"/>
    <w:rsid w:val="009777D9"/>
    <w:rsid w:val="009912EF"/>
    <w:rsid w:val="00991B88"/>
    <w:rsid w:val="009A5753"/>
    <w:rsid w:val="009A579D"/>
    <w:rsid w:val="009A6767"/>
    <w:rsid w:val="009E3297"/>
    <w:rsid w:val="009F734F"/>
    <w:rsid w:val="00A1069F"/>
    <w:rsid w:val="00A246B6"/>
    <w:rsid w:val="00A47E70"/>
    <w:rsid w:val="00A50CF0"/>
    <w:rsid w:val="00A7671C"/>
    <w:rsid w:val="00AA2CBC"/>
    <w:rsid w:val="00AC5820"/>
    <w:rsid w:val="00AD1CD8"/>
    <w:rsid w:val="00AE5DD8"/>
    <w:rsid w:val="00B07332"/>
    <w:rsid w:val="00B13F88"/>
    <w:rsid w:val="00B258BB"/>
    <w:rsid w:val="00B67B97"/>
    <w:rsid w:val="00B722D8"/>
    <w:rsid w:val="00B968C8"/>
    <w:rsid w:val="00BA1309"/>
    <w:rsid w:val="00BA3EC5"/>
    <w:rsid w:val="00BA51D9"/>
    <w:rsid w:val="00BB5DFC"/>
    <w:rsid w:val="00BD279D"/>
    <w:rsid w:val="00BD6BB8"/>
    <w:rsid w:val="00BF27A2"/>
    <w:rsid w:val="00C12D8A"/>
    <w:rsid w:val="00C26B04"/>
    <w:rsid w:val="00C45B24"/>
    <w:rsid w:val="00C66BA2"/>
    <w:rsid w:val="00C95985"/>
    <w:rsid w:val="00CC5026"/>
    <w:rsid w:val="00CC68D0"/>
    <w:rsid w:val="00CF5C18"/>
    <w:rsid w:val="00D03F9A"/>
    <w:rsid w:val="00D06D51"/>
    <w:rsid w:val="00D24991"/>
    <w:rsid w:val="00D346B6"/>
    <w:rsid w:val="00D50255"/>
    <w:rsid w:val="00D66520"/>
    <w:rsid w:val="00DE34CF"/>
    <w:rsid w:val="00DF60F8"/>
    <w:rsid w:val="00E054E2"/>
    <w:rsid w:val="00E13F3D"/>
    <w:rsid w:val="00E3022C"/>
    <w:rsid w:val="00E34898"/>
    <w:rsid w:val="00EB09B7"/>
    <w:rsid w:val="00EC5ABB"/>
    <w:rsid w:val="00EE7D7C"/>
    <w:rsid w:val="00EF651F"/>
    <w:rsid w:val="00F01566"/>
    <w:rsid w:val="00F25D98"/>
    <w:rsid w:val="00F300FB"/>
    <w:rsid w:val="00F4492F"/>
    <w:rsid w:val="00F53069"/>
    <w:rsid w:val="00F77218"/>
    <w:rsid w:val="00F87AE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C45B24"/>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C45B24"/>
    <w:rPr>
      <w:rFonts w:ascii="Arial" w:hAnsi="Arial"/>
      <w:sz w:val="32"/>
      <w:lang w:val="en-GB" w:eastAsia="en-US"/>
    </w:rPr>
  </w:style>
  <w:style w:type="character" w:customStyle="1" w:styleId="31">
    <w:name w:val="标题 3 字符"/>
    <w:aliases w:val="h3 字符"/>
    <w:basedOn w:val="a0"/>
    <w:link w:val="30"/>
    <w:uiPriority w:val="9"/>
    <w:rsid w:val="00C45B24"/>
    <w:rPr>
      <w:rFonts w:ascii="Arial" w:hAnsi="Arial"/>
      <w:sz w:val="28"/>
      <w:lang w:val="en-GB" w:eastAsia="en-US"/>
    </w:rPr>
  </w:style>
  <w:style w:type="character" w:customStyle="1" w:styleId="41">
    <w:name w:val="标题 4 字符"/>
    <w:basedOn w:val="a0"/>
    <w:link w:val="40"/>
    <w:rsid w:val="00C45B24"/>
    <w:rPr>
      <w:rFonts w:ascii="Arial" w:hAnsi="Arial"/>
      <w:sz w:val="24"/>
      <w:lang w:val="en-GB" w:eastAsia="en-US"/>
    </w:rPr>
  </w:style>
  <w:style w:type="character" w:customStyle="1" w:styleId="51">
    <w:name w:val="标题 5 字符"/>
    <w:basedOn w:val="a0"/>
    <w:link w:val="50"/>
    <w:rsid w:val="00C45B2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C45B24"/>
    <w:rPr>
      <w:rFonts w:ascii="Arial" w:hAnsi="Arial"/>
      <w:lang w:val="en-GB" w:eastAsia="en-US"/>
    </w:rPr>
  </w:style>
  <w:style w:type="character" w:customStyle="1" w:styleId="70">
    <w:name w:val="标题 7 字符"/>
    <w:basedOn w:val="a0"/>
    <w:link w:val="7"/>
    <w:rsid w:val="00C45B24"/>
    <w:rPr>
      <w:rFonts w:ascii="Arial" w:hAnsi="Arial"/>
      <w:lang w:val="en-GB" w:eastAsia="en-US"/>
    </w:rPr>
  </w:style>
  <w:style w:type="character" w:customStyle="1" w:styleId="80">
    <w:name w:val="标题 8 字符"/>
    <w:basedOn w:val="a0"/>
    <w:link w:val="8"/>
    <w:rsid w:val="00C45B24"/>
    <w:rPr>
      <w:rFonts w:ascii="Arial" w:hAnsi="Arial"/>
      <w:sz w:val="36"/>
      <w:lang w:val="en-GB" w:eastAsia="en-US"/>
    </w:rPr>
  </w:style>
  <w:style w:type="character" w:customStyle="1" w:styleId="90">
    <w:name w:val="标题 9 字符"/>
    <w:basedOn w:val="a0"/>
    <w:link w:val="9"/>
    <w:rsid w:val="00C45B2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C45B2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45B24"/>
    <w:rPr>
      <w:rFonts w:ascii="Arial" w:hAnsi="Arial"/>
      <w:sz w:val="18"/>
      <w:lang w:val="en-GB" w:eastAsia="en-US"/>
    </w:rPr>
  </w:style>
  <w:style w:type="character" w:customStyle="1" w:styleId="TACChar">
    <w:name w:val="TAC Char"/>
    <w:link w:val="TAC"/>
    <w:rsid w:val="00C45B24"/>
    <w:rPr>
      <w:rFonts w:ascii="Arial" w:hAnsi="Arial"/>
      <w:sz w:val="18"/>
      <w:lang w:val="en-GB" w:eastAsia="en-US"/>
    </w:rPr>
  </w:style>
  <w:style w:type="character" w:customStyle="1" w:styleId="TAHCar">
    <w:name w:val="TAH Car"/>
    <w:link w:val="TAH"/>
    <w:locked/>
    <w:rsid w:val="00C45B2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45B24"/>
    <w:rPr>
      <w:rFonts w:ascii="Arial" w:hAnsi="Arial"/>
      <w:b/>
      <w:lang w:val="en-GB" w:eastAsia="en-US"/>
    </w:rPr>
  </w:style>
  <w:style w:type="character" w:customStyle="1" w:styleId="TFChar">
    <w:name w:val="TF Char"/>
    <w:link w:val="TF"/>
    <w:rsid w:val="00C45B2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C45B24"/>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C45B2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C45B24"/>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45B2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45B24"/>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C45B24"/>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C45B2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C45B2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C45B2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C45B24"/>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iPriority w:val="99"/>
    <w:unhideWhenUsed/>
    <w:rsid w:val="000E2A0B"/>
    <w:pPr>
      <w:spacing w:after="120" w:line="480" w:lineRule="auto"/>
    </w:pPr>
  </w:style>
  <w:style w:type="character" w:customStyle="1" w:styleId="26">
    <w:name w:val="正文文本 2 字符"/>
    <w:basedOn w:val="a0"/>
    <w:link w:val="25"/>
    <w:uiPriority w:val="99"/>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C45B24"/>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C45B2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45B24"/>
    <w:rPr>
      <w:rFonts w:ascii="Times New Roman" w:eastAsia="Times New Roman" w:hAnsi="Times New Roman"/>
      <w:lang w:val="en-GB" w:eastAsia="en-US"/>
    </w:rPr>
  </w:style>
  <w:style w:type="paragraph" w:customStyle="1" w:styleId="FL">
    <w:name w:val="FL"/>
    <w:basedOn w:val="a"/>
    <w:rsid w:val="00C45B2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C45B24"/>
  </w:style>
  <w:style w:type="character" w:customStyle="1" w:styleId="TAHChar">
    <w:name w:val="TAH Char"/>
    <w:rsid w:val="00C45B24"/>
    <w:rPr>
      <w:rFonts w:ascii="Arial" w:eastAsia="Times New Roman" w:hAnsi="Arial" w:cs="Times New Roman"/>
      <w:b/>
      <w:kern w:val="0"/>
      <w:sz w:val="18"/>
      <w:szCs w:val="20"/>
      <w:lang w:val="en-GB" w:eastAsia="en-US"/>
    </w:rPr>
  </w:style>
  <w:style w:type="character" w:customStyle="1" w:styleId="Char">
    <w:name w:val="批注主题 Char"/>
    <w:basedOn w:val="af0"/>
    <w:rsid w:val="00C45B24"/>
    <w:rPr>
      <w:rFonts w:ascii="Times New Roman" w:hAnsi="Times New Roman" w:cs="Times New Roman"/>
      <w:b/>
      <w:bCs/>
      <w:kern w:val="0"/>
      <w:sz w:val="20"/>
      <w:szCs w:val="20"/>
      <w:lang w:val="en-GB" w:eastAsia="en-US"/>
    </w:rPr>
  </w:style>
  <w:style w:type="character" w:customStyle="1" w:styleId="msoins0">
    <w:name w:val="msoins"/>
    <w:basedOn w:val="a0"/>
    <w:rsid w:val="00C45B24"/>
  </w:style>
  <w:style w:type="character" w:customStyle="1" w:styleId="fontstyle01">
    <w:name w:val="fontstyle01"/>
    <w:rsid w:val="00C45B24"/>
    <w:rPr>
      <w:rFonts w:ascii="Helvetica-Bold" w:hAnsi="Helvetica-Bold" w:hint="default"/>
      <w:b/>
      <w:bCs/>
      <w:i w:val="0"/>
      <w:iCs w:val="0"/>
      <w:color w:val="000000"/>
      <w:sz w:val="20"/>
      <w:szCs w:val="20"/>
    </w:rPr>
  </w:style>
  <w:style w:type="character" w:customStyle="1" w:styleId="ObjetducommentaireCar">
    <w:name w:val="Objet du commentaire Car"/>
    <w:rsid w:val="00C45B24"/>
    <w:rPr>
      <w:rFonts w:eastAsia="Times New Roman"/>
      <w:b/>
      <w:bCs/>
      <w:lang w:eastAsia="en-US"/>
    </w:rPr>
  </w:style>
  <w:style w:type="character" w:customStyle="1" w:styleId="EXCar">
    <w:name w:val="EX Car"/>
    <w:locked/>
    <w:rsid w:val="00C45B24"/>
    <w:rPr>
      <w:rFonts w:ascii="Times New Roman" w:hAnsi="Times New Roman"/>
      <w:lang w:val="en-GB" w:eastAsia="en-US"/>
    </w:rPr>
  </w:style>
  <w:style w:type="paragraph" w:customStyle="1" w:styleId="code">
    <w:name w:val="code"/>
    <w:basedOn w:val="a"/>
    <w:rsid w:val="00C45B24"/>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C45B24"/>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C45B24"/>
    <w:rPr>
      <w:rFonts w:ascii="Courier New" w:eastAsia="Times New Roman" w:hAnsi="Courier New"/>
      <w:sz w:val="28"/>
      <w:lang w:val="en-GB" w:eastAsia="en-US"/>
    </w:rPr>
  </w:style>
  <w:style w:type="paragraph" w:customStyle="1" w:styleId="TAJ">
    <w:name w:val="TAJ"/>
    <w:basedOn w:val="TH"/>
    <w:rsid w:val="00C45B24"/>
    <w:rPr>
      <w:rFonts w:eastAsia="宋体"/>
    </w:rPr>
  </w:style>
  <w:style w:type="paragraph" w:customStyle="1" w:styleId="INDENT1">
    <w:name w:val="INDENT1"/>
    <w:basedOn w:val="a"/>
    <w:rsid w:val="00C45B24"/>
    <w:pPr>
      <w:ind w:left="851"/>
    </w:pPr>
    <w:rPr>
      <w:rFonts w:eastAsia="宋体"/>
    </w:rPr>
  </w:style>
  <w:style w:type="paragraph" w:customStyle="1" w:styleId="INDENT2">
    <w:name w:val="INDENT2"/>
    <w:basedOn w:val="a"/>
    <w:rsid w:val="00C45B24"/>
    <w:pPr>
      <w:ind w:left="1135" w:hanging="284"/>
    </w:pPr>
    <w:rPr>
      <w:rFonts w:eastAsia="宋体"/>
    </w:rPr>
  </w:style>
  <w:style w:type="paragraph" w:customStyle="1" w:styleId="INDENT3">
    <w:name w:val="INDENT3"/>
    <w:basedOn w:val="a"/>
    <w:rsid w:val="00C45B24"/>
    <w:pPr>
      <w:ind w:left="1701" w:hanging="567"/>
    </w:pPr>
    <w:rPr>
      <w:rFonts w:eastAsia="宋体"/>
    </w:rPr>
  </w:style>
  <w:style w:type="paragraph" w:customStyle="1" w:styleId="FigureTitle">
    <w:name w:val="Figure_Title"/>
    <w:basedOn w:val="a"/>
    <w:next w:val="a"/>
    <w:rsid w:val="00C45B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C45B24"/>
    <w:pPr>
      <w:keepNext/>
      <w:keepLines/>
    </w:pPr>
    <w:rPr>
      <w:rFonts w:eastAsia="宋体"/>
      <w:b/>
    </w:rPr>
  </w:style>
  <w:style w:type="paragraph" w:customStyle="1" w:styleId="enumlev2">
    <w:name w:val="enumlev2"/>
    <w:basedOn w:val="a"/>
    <w:rsid w:val="00C45B24"/>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C45B24"/>
    <w:pPr>
      <w:keepNext/>
      <w:keepLines/>
      <w:spacing w:before="240"/>
      <w:ind w:left="1418"/>
    </w:pPr>
    <w:rPr>
      <w:rFonts w:ascii="Arial" w:eastAsia="宋体" w:hAnsi="Arial"/>
      <w:b/>
      <w:sz w:val="36"/>
    </w:rPr>
  </w:style>
  <w:style w:type="paragraph" w:customStyle="1" w:styleId="Guidance">
    <w:name w:val="Guidance"/>
    <w:basedOn w:val="a"/>
    <w:rsid w:val="00C45B24"/>
    <w:rPr>
      <w:rFonts w:eastAsia="宋体"/>
      <w:i/>
      <w:color w:val="0000FF"/>
    </w:rPr>
  </w:style>
  <w:style w:type="paragraph" w:customStyle="1" w:styleId="tal0">
    <w:name w:val="tal"/>
    <w:basedOn w:val="a"/>
    <w:rsid w:val="00C45B24"/>
    <w:pPr>
      <w:spacing w:before="100" w:beforeAutospacing="1" w:after="100" w:afterAutospacing="1"/>
    </w:pPr>
    <w:rPr>
      <w:rFonts w:eastAsia="宋体"/>
      <w:sz w:val="24"/>
      <w:szCs w:val="24"/>
      <w:lang w:eastAsia="zh-CN"/>
    </w:rPr>
  </w:style>
  <w:style w:type="paragraph" w:customStyle="1" w:styleId="xmsolistbullet">
    <w:name w:val="x_msolistbullet"/>
    <w:basedOn w:val="a"/>
    <w:rsid w:val="00C45B24"/>
    <w:pPr>
      <w:spacing w:before="100" w:beforeAutospacing="1" w:after="100" w:afterAutospacing="1"/>
    </w:pPr>
    <w:rPr>
      <w:rFonts w:eastAsia="宋体"/>
      <w:sz w:val="24"/>
      <w:szCs w:val="24"/>
      <w:lang w:eastAsia="de-DE"/>
    </w:rPr>
  </w:style>
  <w:style w:type="character" w:styleId="affff9">
    <w:name w:val="Strong"/>
    <w:qFormat/>
    <w:rsid w:val="00C45B24"/>
    <w:rPr>
      <w:b/>
      <w:bCs/>
    </w:rPr>
  </w:style>
  <w:style w:type="paragraph" w:customStyle="1" w:styleId="Reference">
    <w:name w:val="Reference"/>
    <w:basedOn w:val="a"/>
    <w:rsid w:val="00C45B24"/>
    <w:pPr>
      <w:tabs>
        <w:tab w:val="left" w:pos="851"/>
      </w:tabs>
      <w:ind w:left="851" w:hanging="851"/>
    </w:pPr>
    <w:rPr>
      <w:rFonts w:eastAsia="宋体"/>
    </w:rPr>
  </w:style>
  <w:style w:type="character" w:customStyle="1" w:styleId="B1Char1">
    <w:name w:val="B1 Char1"/>
    <w:qFormat/>
    <w:rsid w:val="00C45B24"/>
    <w:rPr>
      <w:rFonts w:eastAsia="Times New Roman"/>
      <w:lang w:eastAsia="ja-JP"/>
    </w:rPr>
  </w:style>
  <w:style w:type="character" w:customStyle="1" w:styleId="1Char1">
    <w:name w:val="标题 1 Char1"/>
    <w:aliases w:val="Char1 Char1"/>
    <w:rsid w:val="00C45B24"/>
    <w:rPr>
      <w:rFonts w:eastAsia="Times New Roman"/>
      <w:b/>
      <w:bCs/>
      <w:kern w:val="44"/>
      <w:sz w:val="44"/>
      <w:szCs w:val="44"/>
      <w:lang w:val="en-GB" w:eastAsia="en-US"/>
    </w:rPr>
  </w:style>
  <w:style w:type="paragraph" w:customStyle="1" w:styleId="H7">
    <w:name w:val="H7"/>
    <w:basedOn w:val="H6"/>
    <w:rsid w:val="00C45B24"/>
    <w:pPr>
      <w:overflowPunct w:val="0"/>
      <w:autoSpaceDE w:val="0"/>
      <w:autoSpaceDN w:val="0"/>
      <w:adjustRightInd w:val="0"/>
      <w:textAlignment w:val="baseline"/>
    </w:pPr>
    <w:rPr>
      <w:rFonts w:eastAsia="Times New Roman"/>
    </w:rPr>
  </w:style>
  <w:style w:type="paragraph" w:customStyle="1" w:styleId="H8">
    <w:name w:val="H8"/>
    <w:basedOn w:val="H6"/>
    <w:rsid w:val="00C45B24"/>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C45B24"/>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C45B24"/>
  </w:style>
  <w:style w:type="paragraph" w:customStyle="1" w:styleId="Frontcover">
    <w:name w:val="Front_cover"/>
    <w:rsid w:val="00C45B24"/>
    <w:rPr>
      <w:rFonts w:ascii="Arial" w:eastAsia="Times New Roman" w:hAnsi="Arial"/>
      <w:lang w:val="en-GB" w:eastAsia="en-US"/>
    </w:rPr>
  </w:style>
  <w:style w:type="paragraph" w:customStyle="1" w:styleId="Lista2">
    <w:name w:val="Lista 2"/>
    <w:basedOn w:val="a"/>
    <w:rsid w:val="00C45B24"/>
    <w:pPr>
      <w:numPr>
        <w:ilvl w:val="1"/>
        <w:numId w:val="38"/>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C45B24"/>
    <w:pPr>
      <w:numPr>
        <w:numId w:val="39"/>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C45B24"/>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C45B24"/>
    <w:pPr>
      <w:numPr>
        <w:ilvl w:val="1"/>
      </w:numPr>
      <w:tabs>
        <w:tab w:val="clear" w:pos="2041"/>
        <w:tab w:val="num" w:pos="360"/>
        <w:tab w:val="num" w:pos="2608"/>
      </w:tabs>
      <w:ind w:left="2608" w:hanging="567"/>
    </w:pPr>
  </w:style>
  <w:style w:type="paragraph" w:customStyle="1" w:styleId="List31">
    <w:name w:val="List 3.1"/>
    <w:basedOn w:val="List21"/>
    <w:rsid w:val="00C45B24"/>
    <w:pPr>
      <w:numPr>
        <w:ilvl w:val="2"/>
      </w:numPr>
      <w:tabs>
        <w:tab w:val="num" w:pos="360"/>
        <w:tab w:val="num" w:pos="1440"/>
        <w:tab w:val="left" w:pos="3175"/>
      </w:tabs>
      <w:ind w:left="360" w:hanging="794"/>
    </w:pPr>
  </w:style>
  <w:style w:type="paragraph" w:customStyle="1" w:styleId="List41">
    <w:name w:val="List 4.1"/>
    <w:basedOn w:val="List31"/>
    <w:rsid w:val="00C45B24"/>
    <w:pPr>
      <w:numPr>
        <w:ilvl w:val="3"/>
      </w:numPr>
      <w:tabs>
        <w:tab w:val="num" w:pos="360"/>
        <w:tab w:val="left" w:pos="3742"/>
      </w:tabs>
      <w:ind w:left="3743" w:hanging="1021"/>
    </w:pPr>
  </w:style>
  <w:style w:type="paragraph" w:customStyle="1" w:styleId="List51">
    <w:name w:val="List 5.1"/>
    <w:basedOn w:val="List41"/>
    <w:rsid w:val="00C45B24"/>
    <w:pPr>
      <w:numPr>
        <w:ilvl w:val="4"/>
      </w:numPr>
      <w:tabs>
        <w:tab w:val="clear" w:pos="3175"/>
        <w:tab w:val="clear" w:pos="3742"/>
        <w:tab w:val="num" w:pos="360"/>
        <w:tab w:val="left" w:pos="4253"/>
      </w:tabs>
      <w:ind w:left="4253" w:hanging="1191"/>
    </w:pPr>
  </w:style>
  <w:style w:type="paragraph" w:customStyle="1" w:styleId="cpde">
    <w:name w:val="cpde"/>
    <w:basedOn w:val="a"/>
    <w:rsid w:val="00C45B24"/>
    <w:pPr>
      <w:numPr>
        <w:numId w:val="41"/>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C45B2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5B24"/>
    <w:pPr>
      <w:tabs>
        <w:tab w:val="clear" w:pos="794"/>
        <w:tab w:val="clear" w:pos="1191"/>
        <w:tab w:val="clear" w:pos="1588"/>
        <w:tab w:val="clear" w:pos="1985"/>
      </w:tabs>
      <w:spacing w:before="0"/>
      <w:jc w:val="left"/>
    </w:pPr>
  </w:style>
  <w:style w:type="paragraph" w:customStyle="1" w:styleId="ASN1">
    <w:name w:val="ASN.1"/>
    <w:basedOn w:val="a"/>
    <w:next w:val="ASN1Cont0"/>
    <w:rsid w:val="00C45B2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C45B24"/>
    <w:pPr>
      <w:spacing w:before="0"/>
      <w:jc w:val="left"/>
    </w:pPr>
  </w:style>
  <w:style w:type="paragraph" w:customStyle="1" w:styleId="GDMO">
    <w:name w:val="GDMO"/>
    <w:basedOn w:val="ASN1Cont"/>
    <w:rsid w:val="00C45B24"/>
    <w:pPr>
      <w:tabs>
        <w:tab w:val="left" w:pos="1588"/>
        <w:tab w:val="left" w:pos="2268"/>
        <w:tab w:val="left" w:pos="2892"/>
        <w:tab w:val="left" w:pos="3572"/>
      </w:tabs>
    </w:pPr>
    <w:rPr>
      <w:b w:val="0"/>
    </w:rPr>
  </w:style>
  <w:style w:type="paragraph" w:customStyle="1" w:styleId="listbullettight">
    <w:name w:val="list bullet tight"/>
    <w:basedOn w:val="cpde"/>
    <w:rsid w:val="00C45B24"/>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C45B24"/>
    <w:pPr>
      <w:numPr>
        <w:numId w:val="45"/>
      </w:numPr>
      <w:tabs>
        <w:tab w:val="num" w:pos="360"/>
      </w:tabs>
      <w:overflowPunct/>
      <w:autoSpaceDE/>
      <w:autoSpaceDN/>
      <w:adjustRightInd/>
      <w:ind w:left="620" w:hanging="420"/>
      <w:textAlignment w:val="auto"/>
    </w:pPr>
  </w:style>
  <w:style w:type="paragraph" w:customStyle="1" w:styleId="enumlev1">
    <w:name w:val="enumlev1"/>
    <w:basedOn w:val="a"/>
    <w:rsid w:val="00C45B2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C45B24"/>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C45B24"/>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a">
    <w:name w:val="page number"/>
    <w:rsid w:val="00C45B24"/>
  </w:style>
  <w:style w:type="paragraph" w:customStyle="1" w:styleId="Caption1">
    <w:name w:val="Caption1"/>
    <w:basedOn w:val="a"/>
    <w:next w:val="a"/>
    <w:rsid w:val="00C45B2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C45B2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C45B24"/>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C45B24"/>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C45B24"/>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C45B24"/>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b">
    <w:name w:val="Emphasis"/>
    <w:qFormat/>
    <w:rsid w:val="00C45B24"/>
    <w:rPr>
      <w:i/>
    </w:rPr>
  </w:style>
  <w:style w:type="paragraph" w:customStyle="1" w:styleId="DefinitionTerm">
    <w:name w:val="Definition Term"/>
    <w:basedOn w:val="a"/>
    <w:next w:val="DefinitionList"/>
    <w:rsid w:val="00C45B24"/>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C45B24"/>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C45B24"/>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C45B24"/>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C45B2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C45B24"/>
    <w:pPr>
      <w:spacing w:before="0"/>
    </w:pPr>
    <w:rPr>
      <w:b/>
    </w:rPr>
  </w:style>
  <w:style w:type="paragraph" w:customStyle="1" w:styleId="Table">
    <w:name w:val="Table_#"/>
    <w:basedOn w:val="a"/>
    <w:next w:val="TableTitle"/>
    <w:rsid w:val="00C45B2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C45B24"/>
    <w:pPr>
      <w:spacing w:before="142" w:after="142"/>
    </w:pPr>
  </w:style>
  <w:style w:type="paragraph" w:customStyle="1" w:styleId="TableLegend">
    <w:name w:val="Table_Legend"/>
    <w:basedOn w:val="a"/>
    <w:next w:val="a"/>
    <w:rsid w:val="00C45B2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C45B24"/>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C45B24"/>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C45B24"/>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C45B24"/>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C45B24"/>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C45B2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C45B24"/>
  </w:style>
  <w:style w:type="paragraph" w:customStyle="1" w:styleId="I1">
    <w:name w:val="I1"/>
    <w:basedOn w:val="a4"/>
    <w:rsid w:val="00C45B24"/>
    <w:pPr>
      <w:overflowPunct w:val="0"/>
      <w:autoSpaceDE w:val="0"/>
      <w:autoSpaceDN w:val="0"/>
      <w:adjustRightInd w:val="0"/>
      <w:textAlignment w:val="baseline"/>
    </w:pPr>
    <w:rPr>
      <w:rFonts w:eastAsia="Times New Roman"/>
    </w:rPr>
  </w:style>
  <w:style w:type="paragraph" w:customStyle="1" w:styleId="I2">
    <w:name w:val="I2"/>
    <w:basedOn w:val="24"/>
    <w:rsid w:val="00C45B24"/>
    <w:pPr>
      <w:overflowPunct w:val="0"/>
      <w:autoSpaceDE w:val="0"/>
      <w:autoSpaceDN w:val="0"/>
      <w:adjustRightInd w:val="0"/>
      <w:textAlignment w:val="baseline"/>
    </w:pPr>
    <w:rPr>
      <w:rFonts w:eastAsia="Times New Roman"/>
    </w:rPr>
  </w:style>
  <w:style w:type="paragraph" w:customStyle="1" w:styleId="I3">
    <w:name w:val="I3"/>
    <w:basedOn w:val="33"/>
    <w:rsid w:val="00C45B24"/>
    <w:pPr>
      <w:overflowPunct w:val="0"/>
      <w:autoSpaceDE w:val="0"/>
      <w:autoSpaceDN w:val="0"/>
      <w:adjustRightInd w:val="0"/>
      <w:textAlignment w:val="baseline"/>
    </w:pPr>
    <w:rPr>
      <w:rFonts w:eastAsia="Times New Roman"/>
    </w:rPr>
  </w:style>
  <w:style w:type="paragraph" w:customStyle="1" w:styleId="IB3">
    <w:name w:val="IB3"/>
    <w:basedOn w:val="a"/>
    <w:rsid w:val="00C45B24"/>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C45B24"/>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C45B24"/>
    <w:pPr>
      <w:spacing w:before="120" w:after="0"/>
    </w:pPr>
    <w:rPr>
      <w:rFonts w:eastAsia="Times New Roman"/>
      <w:sz w:val="24"/>
    </w:rPr>
  </w:style>
  <w:style w:type="paragraph" w:customStyle="1" w:styleId="msonormal0">
    <w:name w:val="msonormal"/>
    <w:basedOn w:val="a"/>
    <w:rsid w:val="00C45B24"/>
    <w:pPr>
      <w:spacing w:before="100" w:beforeAutospacing="1" w:after="100" w:afterAutospacing="1"/>
    </w:pPr>
    <w:rPr>
      <w:rFonts w:eastAsia="Times New Roman"/>
      <w:sz w:val="24"/>
      <w:szCs w:val="24"/>
      <w:lang w:eastAsia="en-GB"/>
    </w:rPr>
  </w:style>
  <w:style w:type="character" w:customStyle="1" w:styleId="NOZchn">
    <w:name w:val="NO Zchn"/>
    <w:locked/>
    <w:rsid w:val="00C45B24"/>
    <w:rPr>
      <w:lang w:eastAsia="en-US"/>
    </w:rPr>
  </w:style>
  <w:style w:type="paragraph" w:customStyle="1" w:styleId="affffc">
    <w:name w:val="表格文本"/>
    <w:basedOn w:val="a"/>
    <w:rsid w:val="00C45B2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C45B24"/>
    <w:pPr>
      <w:overflowPunct w:val="0"/>
      <w:autoSpaceDE w:val="0"/>
      <w:autoSpaceDN w:val="0"/>
      <w:adjustRightInd w:val="0"/>
      <w:spacing w:after="0"/>
    </w:pPr>
    <w:rPr>
      <w:rFonts w:eastAsia="Times New Roman"/>
      <w:sz w:val="24"/>
      <w:szCs w:val="24"/>
    </w:rPr>
  </w:style>
  <w:style w:type="character" w:customStyle="1" w:styleId="eop">
    <w:name w:val="eop"/>
    <w:rsid w:val="00C45B24"/>
  </w:style>
  <w:style w:type="character" w:customStyle="1" w:styleId="desc">
    <w:name w:val="desc"/>
    <w:rsid w:val="00C45B24"/>
  </w:style>
  <w:style w:type="character" w:customStyle="1" w:styleId="hljs-tag">
    <w:name w:val="hljs-tag"/>
    <w:rsid w:val="00C45B24"/>
  </w:style>
  <w:style w:type="character" w:customStyle="1" w:styleId="hljs-name">
    <w:name w:val="hljs-name"/>
    <w:rsid w:val="00C45B24"/>
  </w:style>
  <w:style w:type="character" w:customStyle="1" w:styleId="hljs-attr">
    <w:name w:val="hljs-attr"/>
    <w:rsid w:val="00C45B24"/>
  </w:style>
  <w:style w:type="character" w:customStyle="1" w:styleId="hljs-string">
    <w:name w:val="hljs-string"/>
    <w:rsid w:val="00C45B24"/>
  </w:style>
  <w:style w:type="character" w:customStyle="1" w:styleId="TALChar1">
    <w:name w:val="TAL Char1"/>
    <w:rsid w:val="00C45B24"/>
    <w:rPr>
      <w:rFonts w:ascii="Arial" w:hAnsi="Arial"/>
      <w:sz w:val="18"/>
      <w:lang w:val="en-GB" w:eastAsia="en-US" w:bidi="ar-SA"/>
    </w:rPr>
  </w:style>
  <w:style w:type="character" w:styleId="affffd">
    <w:name w:val="Subtle Emphasis"/>
    <w:basedOn w:val="a0"/>
    <w:uiPriority w:val="19"/>
    <w:qFormat/>
    <w:rsid w:val="00C45B24"/>
    <w:rPr>
      <w:i/>
      <w:iCs/>
      <w:color w:val="808080" w:themeColor="text1" w:themeTint="7F"/>
    </w:rPr>
  </w:style>
  <w:style w:type="character" w:styleId="affffe">
    <w:name w:val="Intense Emphasis"/>
    <w:basedOn w:val="a0"/>
    <w:uiPriority w:val="21"/>
    <w:qFormat/>
    <w:rsid w:val="00C45B24"/>
    <w:rPr>
      <w:b/>
      <w:bCs/>
      <w:i/>
      <w:iCs/>
      <w:color w:val="4F81BD" w:themeColor="accent1"/>
    </w:rPr>
  </w:style>
  <w:style w:type="character" w:styleId="afffff">
    <w:name w:val="Subtle Reference"/>
    <w:basedOn w:val="a0"/>
    <w:uiPriority w:val="31"/>
    <w:qFormat/>
    <w:rsid w:val="00C45B24"/>
    <w:rPr>
      <w:smallCaps/>
      <w:color w:val="C0504D" w:themeColor="accent2"/>
      <w:u w:val="single"/>
    </w:rPr>
  </w:style>
  <w:style w:type="character" w:styleId="afffff0">
    <w:name w:val="Intense Reference"/>
    <w:basedOn w:val="a0"/>
    <w:uiPriority w:val="32"/>
    <w:qFormat/>
    <w:rsid w:val="00C45B24"/>
    <w:rPr>
      <w:b/>
      <w:bCs/>
      <w:smallCaps/>
      <w:color w:val="C0504D" w:themeColor="accent2"/>
      <w:spacing w:val="5"/>
      <w:u w:val="single"/>
    </w:rPr>
  </w:style>
  <w:style w:type="character" w:styleId="afffff1">
    <w:name w:val="Book Title"/>
    <w:basedOn w:val="a0"/>
    <w:uiPriority w:val="33"/>
    <w:qFormat/>
    <w:rsid w:val="00C45B24"/>
    <w:rPr>
      <w:b/>
      <w:bCs/>
      <w:smallCaps/>
      <w:spacing w:val="5"/>
    </w:rPr>
  </w:style>
  <w:style w:type="paragraph" w:customStyle="1" w:styleId="Code0">
    <w:name w:val="Code"/>
    <w:uiPriority w:val="1"/>
    <w:qFormat/>
    <w:rsid w:val="00C45B24"/>
    <w:rPr>
      <w:rFonts w:ascii="Courier New" w:hAnsi="Courier New" w:cstheme="minorBidi"/>
      <w:sz w:val="16"/>
      <w:szCs w:val="22"/>
      <w:lang w:val="en-US" w:eastAsia="en-US"/>
    </w:rPr>
  </w:style>
  <w:style w:type="paragraph" w:styleId="afffff2">
    <w:name w:val="Revision"/>
    <w:hidden/>
    <w:uiPriority w:val="99"/>
    <w:semiHidden/>
    <w:rsid w:val="00811C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Word_Document.doc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AF7A9-6780-4D00-B937-8BFE53241272}">
  <ds:schemaRefs/>
</ds:datastoreItem>
</file>

<file path=customXml/itemProps2.xml><?xml version="1.0" encoding="utf-8"?>
<ds:datastoreItem xmlns:ds="http://schemas.openxmlformats.org/officeDocument/2006/customXml" ds:itemID="{73FAA57C-2929-4D3A-A7F7-246E05293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8</Pages>
  <Words>2777</Words>
  <Characters>15832</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1899-12-31T23:00:00Z</cp:lastPrinted>
  <dcterms:created xsi:type="dcterms:W3CDTF">2020-02-03T08:32:00Z</dcterms:created>
  <dcterms:modified xsi:type="dcterms:W3CDTF">2023-08-23T17:08:00Z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(3)H5PhqEGKSidb6ZiuNaLOEIruAJ2v7ORHG4c6gbN6fG32SzeIv1MbzII+SSnp4fFeFgw67R4o
OkiRPO+z2YeRu0tu5OXeY1AVpgVNLqUPCtbEFoPJEhGSjZQWQ5CXzteIE0UN23YLJQlk/fmI
UtqHF0R7VtY9gbYjREa9T3a329ztrO48hi3dopP1Xd1e8pju9mjsF1GBvB95vJXey6qrWVlP
ocGs9AyoqcHXl3ND1W</vt:lpwstr>
  </property>
  <property fmtid="{D5CDD505-2E9C-101B-9397-08002B2CF9AE}" pid="22" name="_2015_ms_pID_7253431">
    <vt:lpwstr>VASo+SO6+VHRGY/v/pyuo/RQyquHsAhqzrdO4SfntWYC0Z5fZGwpfC
3kIYAZw2GMZMBHZDUnMrB5NwS1SCa2AMT4g7tfJBtH1EDK1LLoGYSr2Mxj878HDD8Mo9zjX6
XfNrKgDAjLohVTSMCFUUt4cnP3WbdcI3ZRz8nzf0wZfXvrtg9z7yOenlKvCXxGb5tb1LiFqU
BX7pIN/iV5z19/XmQbktaFXIOOOp7a1DVMHS</vt:lpwstr>
  </property>
  <property fmtid="{D5CDD505-2E9C-101B-9397-08002B2CF9AE}" pid="23" name="_2015_ms_pID_7253432">
    <vt:lpwstr>57bF2gJnADbErmQDIm/DyRA=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1691715447</vt:lpwstr>
  </property>
</Properties>
</file>